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97DF" w14:textId="658DBF91" w:rsidR="00B52255" w:rsidRDefault="00B52255" w:rsidP="00B52255">
      <w:pPr>
        <w:pStyle w:val="CRCoverPage"/>
        <w:tabs>
          <w:tab w:val="right" w:pos="9639"/>
        </w:tabs>
        <w:spacing w:after="0"/>
        <w:rPr>
          <w:b/>
          <w:i/>
          <w:noProof/>
          <w:sz w:val="28"/>
        </w:rPr>
      </w:pPr>
      <w:bookmarkStart w:id="0" w:name="_Hlk132893699"/>
      <w:bookmarkStart w:id="1" w:name="_Toc20217945"/>
      <w:bookmarkStart w:id="2" w:name="_Toc27743830"/>
      <w:bookmarkStart w:id="3" w:name="_Toc35959401"/>
      <w:bookmarkStart w:id="4" w:name="_Toc45202833"/>
      <w:bookmarkStart w:id="5" w:name="_Toc45700209"/>
      <w:bookmarkStart w:id="6" w:name="_Toc51919945"/>
      <w:bookmarkStart w:id="7" w:name="_Toc68251005"/>
      <w:bookmarkStart w:id="8" w:name="_Toc131383642"/>
      <w:r>
        <w:rPr>
          <w:b/>
          <w:noProof/>
          <w:sz w:val="24"/>
        </w:rPr>
        <w:t>3GPP TSG-CT WG1 Meeting #145</w:t>
      </w:r>
      <w:r>
        <w:rPr>
          <w:b/>
          <w:i/>
          <w:noProof/>
          <w:sz w:val="28"/>
        </w:rPr>
        <w:tab/>
      </w:r>
      <w:r>
        <w:rPr>
          <w:b/>
          <w:noProof/>
          <w:sz w:val="24"/>
        </w:rPr>
        <w:t>C1-23</w:t>
      </w:r>
      <w:r w:rsidR="009879B7">
        <w:rPr>
          <w:b/>
          <w:noProof/>
          <w:sz w:val="24"/>
        </w:rPr>
        <w:t>9344</w:t>
      </w:r>
    </w:p>
    <w:p w14:paraId="25EB7234" w14:textId="755473BE" w:rsidR="001B7962" w:rsidRDefault="00B52255" w:rsidP="00B52255">
      <w:pPr>
        <w:pStyle w:val="CRCoverPage"/>
        <w:outlineLvl w:val="0"/>
        <w:rPr>
          <w:b/>
          <w:noProof/>
          <w:sz w:val="24"/>
        </w:rPr>
      </w:pPr>
      <w:r>
        <w:rPr>
          <w:b/>
          <w:noProof/>
          <w:sz w:val="24"/>
        </w:rPr>
        <w:t>Chicago, US , 13– 17 November 2023</w:t>
      </w:r>
      <w:r w:rsidR="009879B7">
        <w:rPr>
          <w:b/>
          <w:noProof/>
          <w:sz w:val="24"/>
        </w:rPr>
        <w:t xml:space="preserve">                                was C1-238629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7EF0" w14:paraId="19A068B2" w14:textId="77777777" w:rsidTr="005B7EF0">
        <w:tc>
          <w:tcPr>
            <w:tcW w:w="9641" w:type="dxa"/>
            <w:gridSpan w:val="9"/>
            <w:tcBorders>
              <w:top w:val="single" w:sz="4" w:space="0" w:color="auto"/>
              <w:left w:val="single" w:sz="4" w:space="0" w:color="auto"/>
              <w:bottom w:val="nil"/>
              <w:right w:val="single" w:sz="4" w:space="0" w:color="auto"/>
            </w:tcBorders>
            <w:hideMark/>
          </w:tcPr>
          <w:p w14:paraId="4BE48A74" w14:textId="77777777" w:rsidR="005B7EF0" w:rsidRDefault="005B7EF0">
            <w:pPr>
              <w:pStyle w:val="CRCoverPage"/>
              <w:spacing w:after="0" w:line="256" w:lineRule="auto"/>
              <w:jc w:val="right"/>
              <w:rPr>
                <w:i/>
                <w:noProof/>
              </w:rPr>
            </w:pPr>
            <w:r>
              <w:rPr>
                <w:i/>
                <w:noProof/>
                <w:sz w:val="14"/>
              </w:rPr>
              <w:t>CR-Form-v12.2</w:t>
            </w:r>
          </w:p>
        </w:tc>
      </w:tr>
      <w:tr w:rsidR="005B7EF0" w14:paraId="78BACC4F" w14:textId="77777777" w:rsidTr="005B7EF0">
        <w:tc>
          <w:tcPr>
            <w:tcW w:w="9641" w:type="dxa"/>
            <w:gridSpan w:val="9"/>
            <w:tcBorders>
              <w:top w:val="nil"/>
              <w:left w:val="single" w:sz="4" w:space="0" w:color="auto"/>
              <w:bottom w:val="nil"/>
              <w:right w:val="single" w:sz="4" w:space="0" w:color="auto"/>
            </w:tcBorders>
            <w:hideMark/>
          </w:tcPr>
          <w:p w14:paraId="39DD455D" w14:textId="77777777" w:rsidR="005B7EF0" w:rsidRDefault="005B7EF0">
            <w:pPr>
              <w:pStyle w:val="CRCoverPage"/>
              <w:spacing w:after="0" w:line="256" w:lineRule="auto"/>
              <w:jc w:val="center"/>
              <w:rPr>
                <w:noProof/>
              </w:rPr>
            </w:pPr>
            <w:r>
              <w:rPr>
                <w:b/>
                <w:noProof/>
                <w:sz w:val="32"/>
              </w:rPr>
              <w:t>CHANGE REQUEST</w:t>
            </w:r>
          </w:p>
        </w:tc>
      </w:tr>
      <w:tr w:rsidR="005B7EF0" w14:paraId="0AC95376" w14:textId="77777777" w:rsidTr="005B7EF0">
        <w:tc>
          <w:tcPr>
            <w:tcW w:w="9641" w:type="dxa"/>
            <w:gridSpan w:val="9"/>
            <w:tcBorders>
              <w:top w:val="nil"/>
              <w:left w:val="single" w:sz="4" w:space="0" w:color="auto"/>
              <w:bottom w:val="nil"/>
              <w:right w:val="single" w:sz="4" w:space="0" w:color="auto"/>
            </w:tcBorders>
          </w:tcPr>
          <w:p w14:paraId="313CF680" w14:textId="77777777" w:rsidR="005B7EF0" w:rsidRDefault="005B7EF0">
            <w:pPr>
              <w:pStyle w:val="CRCoverPage"/>
              <w:spacing w:after="0" w:line="256" w:lineRule="auto"/>
              <w:rPr>
                <w:noProof/>
                <w:sz w:val="8"/>
                <w:szCs w:val="8"/>
              </w:rPr>
            </w:pPr>
          </w:p>
        </w:tc>
      </w:tr>
      <w:tr w:rsidR="005B7EF0" w14:paraId="537F3BF9" w14:textId="77777777" w:rsidTr="005B7EF0">
        <w:tc>
          <w:tcPr>
            <w:tcW w:w="142" w:type="dxa"/>
            <w:tcBorders>
              <w:top w:val="nil"/>
              <w:left w:val="single" w:sz="4" w:space="0" w:color="auto"/>
              <w:bottom w:val="nil"/>
              <w:right w:val="nil"/>
            </w:tcBorders>
          </w:tcPr>
          <w:p w14:paraId="689389DE" w14:textId="77777777" w:rsidR="005B7EF0" w:rsidRDefault="005B7EF0">
            <w:pPr>
              <w:pStyle w:val="CRCoverPage"/>
              <w:spacing w:after="0" w:line="256" w:lineRule="auto"/>
              <w:jc w:val="right"/>
              <w:rPr>
                <w:noProof/>
              </w:rPr>
            </w:pPr>
          </w:p>
        </w:tc>
        <w:tc>
          <w:tcPr>
            <w:tcW w:w="1559" w:type="dxa"/>
            <w:shd w:val="pct30" w:color="FFFF00" w:fill="auto"/>
            <w:hideMark/>
          </w:tcPr>
          <w:p w14:paraId="7F1CE5BB" w14:textId="32B7C97F" w:rsidR="005B7EF0" w:rsidRDefault="005B7EF0">
            <w:pPr>
              <w:pStyle w:val="CRCoverPage"/>
              <w:spacing w:after="0" w:line="256" w:lineRule="auto"/>
              <w:jc w:val="right"/>
              <w:rPr>
                <w:b/>
                <w:noProof/>
                <w:sz w:val="28"/>
              </w:rPr>
            </w:pPr>
            <w:r>
              <w:rPr>
                <w:b/>
                <w:noProof/>
                <w:sz w:val="28"/>
              </w:rPr>
              <w:t>2</w:t>
            </w:r>
            <w:r w:rsidR="000D64AC">
              <w:rPr>
                <w:b/>
                <w:noProof/>
                <w:sz w:val="28"/>
              </w:rPr>
              <w:t>3</w:t>
            </w:r>
            <w:r>
              <w:rPr>
                <w:b/>
                <w:noProof/>
                <w:sz w:val="28"/>
              </w:rPr>
              <w:t>.</w:t>
            </w:r>
            <w:r w:rsidR="000D64AC">
              <w:rPr>
                <w:b/>
                <w:noProof/>
                <w:sz w:val="28"/>
              </w:rPr>
              <w:t>122</w:t>
            </w:r>
          </w:p>
        </w:tc>
        <w:tc>
          <w:tcPr>
            <w:tcW w:w="709" w:type="dxa"/>
            <w:hideMark/>
          </w:tcPr>
          <w:p w14:paraId="12A64035" w14:textId="77777777" w:rsidR="005B7EF0" w:rsidRDefault="005B7EF0">
            <w:pPr>
              <w:pStyle w:val="CRCoverPage"/>
              <w:spacing w:after="0" w:line="256" w:lineRule="auto"/>
              <w:jc w:val="center"/>
              <w:rPr>
                <w:noProof/>
              </w:rPr>
            </w:pPr>
            <w:r>
              <w:rPr>
                <w:b/>
                <w:noProof/>
                <w:sz w:val="28"/>
              </w:rPr>
              <w:t>CR</w:t>
            </w:r>
          </w:p>
        </w:tc>
        <w:tc>
          <w:tcPr>
            <w:tcW w:w="1276" w:type="dxa"/>
            <w:shd w:val="pct30" w:color="FFFF00" w:fill="auto"/>
            <w:hideMark/>
          </w:tcPr>
          <w:p w14:paraId="0EF9DBBE" w14:textId="5F4EEEAF" w:rsidR="005B7EF0" w:rsidRDefault="00F9483F">
            <w:pPr>
              <w:pStyle w:val="CRCoverPage"/>
              <w:spacing w:after="0" w:line="256" w:lineRule="auto"/>
              <w:rPr>
                <w:noProof/>
              </w:rPr>
            </w:pPr>
            <w:r>
              <w:rPr>
                <w:b/>
                <w:noProof/>
                <w:sz w:val="28"/>
              </w:rPr>
              <w:t>1184</w:t>
            </w:r>
          </w:p>
        </w:tc>
        <w:tc>
          <w:tcPr>
            <w:tcW w:w="709" w:type="dxa"/>
            <w:hideMark/>
          </w:tcPr>
          <w:p w14:paraId="226FBB20" w14:textId="77777777" w:rsidR="005B7EF0" w:rsidRDefault="005B7EF0">
            <w:pPr>
              <w:pStyle w:val="CRCoverPage"/>
              <w:tabs>
                <w:tab w:val="right" w:pos="625"/>
              </w:tabs>
              <w:spacing w:after="0" w:line="256" w:lineRule="auto"/>
              <w:jc w:val="center"/>
              <w:rPr>
                <w:noProof/>
              </w:rPr>
            </w:pPr>
            <w:r>
              <w:rPr>
                <w:b/>
                <w:bCs/>
                <w:noProof/>
                <w:sz w:val="28"/>
              </w:rPr>
              <w:t>rev</w:t>
            </w:r>
          </w:p>
        </w:tc>
        <w:tc>
          <w:tcPr>
            <w:tcW w:w="992" w:type="dxa"/>
            <w:shd w:val="pct30" w:color="FFFF00" w:fill="auto"/>
            <w:hideMark/>
          </w:tcPr>
          <w:p w14:paraId="336A8FD2" w14:textId="7C6F0F31" w:rsidR="005B7EF0" w:rsidRDefault="009879B7">
            <w:pPr>
              <w:pStyle w:val="CRCoverPage"/>
              <w:spacing w:after="0" w:line="256" w:lineRule="auto"/>
              <w:jc w:val="center"/>
              <w:rPr>
                <w:b/>
                <w:noProof/>
              </w:rPr>
            </w:pPr>
            <w:r>
              <w:rPr>
                <w:b/>
                <w:noProof/>
                <w:sz w:val="28"/>
              </w:rPr>
              <w:t>1</w:t>
            </w:r>
          </w:p>
        </w:tc>
        <w:tc>
          <w:tcPr>
            <w:tcW w:w="2410" w:type="dxa"/>
            <w:hideMark/>
          </w:tcPr>
          <w:p w14:paraId="1A1C32EC" w14:textId="77777777" w:rsidR="005B7EF0" w:rsidRDefault="005B7EF0">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14:paraId="46DA5416" w14:textId="3513E234" w:rsidR="005B7EF0" w:rsidRDefault="005B7EF0">
            <w:pPr>
              <w:pStyle w:val="CRCoverPage"/>
              <w:spacing w:after="0" w:line="256" w:lineRule="auto"/>
              <w:jc w:val="center"/>
              <w:rPr>
                <w:noProof/>
                <w:sz w:val="28"/>
              </w:rPr>
            </w:pPr>
            <w:r>
              <w:rPr>
                <w:b/>
                <w:noProof/>
                <w:sz w:val="28"/>
              </w:rPr>
              <w:t>18.</w:t>
            </w:r>
            <w:r w:rsidR="00B52255">
              <w:rPr>
                <w:b/>
                <w:noProof/>
                <w:sz w:val="28"/>
              </w:rPr>
              <w:t>4</w:t>
            </w:r>
            <w:r w:rsidR="004E2F5A">
              <w:rPr>
                <w:b/>
                <w:noProof/>
                <w:sz w:val="28"/>
              </w:rPr>
              <w:t>.</w:t>
            </w:r>
            <w:r w:rsidR="00B52255">
              <w:rPr>
                <w:b/>
                <w:noProof/>
                <w:sz w:val="28"/>
              </w:rPr>
              <w:t>0</w:t>
            </w:r>
          </w:p>
        </w:tc>
        <w:tc>
          <w:tcPr>
            <w:tcW w:w="143" w:type="dxa"/>
            <w:tcBorders>
              <w:top w:val="nil"/>
              <w:left w:val="nil"/>
              <w:bottom w:val="nil"/>
              <w:right w:val="single" w:sz="4" w:space="0" w:color="auto"/>
            </w:tcBorders>
          </w:tcPr>
          <w:p w14:paraId="40D8AD5A" w14:textId="77777777" w:rsidR="005B7EF0" w:rsidRDefault="005B7EF0">
            <w:pPr>
              <w:pStyle w:val="CRCoverPage"/>
              <w:spacing w:after="0" w:line="256" w:lineRule="auto"/>
              <w:rPr>
                <w:noProof/>
              </w:rPr>
            </w:pPr>
          </w:p>
        </w:tc>
      </w:tr>
      <w:tr w:rsidR="005B7EF0" w14:paraId="70A8AE4A" w14:textId="77777777" w:rsidTr="005B7EF0">
        <w:tc>
          <w:tcPr>
            <w:tcW w:w="9641" w:type="dxa"/>
            <w:gridSpan w:val="9"/>
            <w:tcBorders>
              <w:top w:val="nil"/>
              <w:left w:val="single" w:sz="4" w:space="0" w:color="auto"/>
              <w:bottom w:val="nil"/>
              <w:right w:val="single" w:sz="4" w:space="0" w:color="auto"/>
            </w:tcBorders>
          </w:tcPr>
          <w:p w14:paraId="532C96F9" w14:textId="77777777" w:rsidR="005B7EF0" w:rsidRDefault="005B7EF0">
            <w:pPr>
              <w:pStyle w:val="CRCoverPage"/>
              <w:spacing w:after="0" w:line="256" w:lineRule="auto"/>
              <w:rPr>
                <w:noProof/>
              </w:rPr>
            </w:pPr>
          </w:p>
        </w:tc>
      </w:tr>
      <w:tr w:rsidR="005B7EF0" w14:paraId="5135E3F3" w14:textId="77777777" w:rsidTr="005B7EF0">
        <w:tc>
          <w:tcPr>
            <w:tcW w:w="9641" w:type="dxa"/>
            <w:gridSpan w:val="9"/>
            <w:tcBorders>
              <w:top w:val="single" w:sz="4" w:space="0" w:color="auto"/>
              <w:left w:val="nil"/>
              <w:bottom w:val="nil"/>
              <w:right w:val="nil"/>
            </w:tcBorders>
            <w:hideMark/>
          </w:tcPr>
          <w:p w14:paraId="123332F0" w14:textId="77777777" w:rsidR="005B7EF0" w:rsidRDefault="005B7EF0">
            <w:pPr>
              <w:pStyle w:val="CRCoverPage"/>
              <w:spacing w:after="0" w:line="256" w:lineRule="auto"/>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7EF0" w14:paraId="340C6A0C" w14:textId="77777777" w:rsidTr="005B7EF0">
        <w:tc>
          <w:tcPr>
            <w:tcW w:w="9641" w:type="dxa"/>
            <w:gridSpan w:val="9"/>
          </w:tcPr>
          <w:p w14:paraId="1B76B50D" w14:textId="77777777" w:rsidR="005B7EF0" w:rsidRDefault="005B7EF0">
            <w:pPr>
              <w:pStyle w:val="CRCoverPage"/>
              <w:spacing w:after="0" w:line="256" w:lineRule="auto"/>
              <w:rPr>
                <w:noProof/>
                <w:sz w:val="8"/>
                <w:szCs w:val="8"/>
              </w:rPr>
            </w:pPr>
          </w:p>
        </w:tc>
      </w:tr>
    </w:tbl>
    <w:p w14:paraId="5B4D1C49"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EF0" w14:paraId="01E9A8F0" w14:textId="77777777" w:rsidTr="005B7EF0">
        <w:tc>
          <w:tcPr>
            <w:tcW w:w="2835" w:type="dxa"/>
            <w:hideMark/>
          </w:tcPr>
          <w:p w14:paraId="3842F2C3" w14:textId="77777777" w:rsidR="005B7EF0" w:rsidRDefault="005B7EF0">
            <w:pPr>
              <w:pStyle w:val="CRCoverPage"/>
              <w:tabs>
                <w:tab w:val="right" w:pos="2751"/>
              </w:tabs>
              <w:spacing w:after="0" w:line="256" w:lineRule="auto"/>
              <w:rPr>
                <w:b/>
                <w:i/>
                <w:noProof/>
              </w:rPr>
            </w:pPr>
            <w:r>
              <w:rPr>
                <w:b/>
                <w:i/>
                <w:noProof/>
              </w:rPr>
              <w:t>Proposed change affects:</w:t>
            </w:r>
          </w:p>
        </w:tc>
        <w:tc>
          <w:tcPr>
            <w:tcW w:w="1418" w:type="dxa"/>
            <w:hideMark/>
          </w:tcPr>
          <w:p w14:paraId="7B67FF4C" w14:textId="77777777" w:rsidR="005B7EF0" w:rsidRDefault="005B7EF0">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A0C5B" w14:textId="77777777" w:rsidR="005B7EF0" w:rsidRDefault="005B7EF0">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7F78E1BC" w14:textId="77777777" w:rsidR="005B7EF0" w:rsidRDefault="005B7EF0">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B78F1F7" w14:textId="77777777" w:rsidR="005B7EF0" w:rsidRDefault="005B7EF0">
            <w:pPr>
              <w:pStyle w:val="CRCoverPage"/>
              <w:spacing w:after="0" w:line="256" w:lineRule="auto"/>
              <w:jc w:val="center"/>
              <w:rPr>
                <w:b/>
                <w:caps/>
                <w:noProof/>
              </w:rPr>
            </w:pPr>
            <w:r>
              <w:rPr>
                <w:b/>
                <w:caps/>
                <w:noProof/>
              </w:rPr>
              <w:t>X</w:t>
            </w:r>
          </w:p>
        </w:tc>
        <w:tc>
          <w:tcPr>
            <w:tcW w:w="2126" w:type="dxa"/>
            <w:hideMark/>
          </w:tcPr>
          <w:p w14:paraId="49E7768F" w14:textId="77777777" w:rsidR="005B7EF0" w:rsidRDefault="005B7EF0">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C2005" w14:textId="77777777" w:rsidR="005B7EF0" w:rsidRDefault="005B7EF0">
            <w:pPr>
              <w:pStyle w:val="CRCoverPage"/>
              <w:spacing w:after="0" w:line="256" w:lineRule="auto"/>
              <w:jc w:val="center"/>
              <w:rPr>
                <w:b/>
                <w:caps/>
                <w:noProof/>
              </w:rPr>
            </w:pPr>
          </w:p>
        </w:tc>
        <w:tc>
          <w:tcPr>
            <w:tcW w:w="1418" w:type="dxa"/>
            <w:hideMark/>
          </w:tcPr>
          <w:p w14:paraId="7F253202" w14:textId="77777777" w:rsidR="005B7EF0" w:rsidRDefault="005B7EF0">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C80E5" w14:textId="77777777" w:rsidR="005B7EF0" w:rsidRDefault="005B7EF0">
            <w:pPr>
              <w:pStyle w:val="CRCoverPage"/>
              <w:spacing w:after="0" w:line="256" w:lineRule="auto"/>
              <w:jc w:val="center"/>
              <w:rPr>
                <w:b/>
                <w:bCs/>
                <w:caps/>
                <w:noProof/>
              </w:rPr>
            </w:pPr>
          </w:p>
        </w:tc>
      </w:tr>
    </w:tbl>
    <w:p w14:paraId="7C02A732"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7EF0" w14:paraId="689B2414" w14:textId="77777777" w:rsidTr="00DE66A8">
        <w:tc>
          <w:tcPr>
            <w:tcW w:w="9645" w:type="dxa"/>
            <w:gridSpan w:val="11"/>
          </w:tcPr>
          <w:p w14:paraId="0CD52939" w14:textId="77777777" w:rsidR="005B7EF0" w:rsidRDefault="005B7EF0">
            <w:pPr>
              <w:pStyle w:val="CRCoverPage"/>
              <w:spacing w:after="0" w:line="256" w:lineRule="auto"/>
              <w:rPr>
                <w:noProof/>
                <w:sz w:val="8"/>
                <w:szCs w:val="8"/>
              </w:rPr>
            </w:pPr>
          </w:p>
        </w:tc>
      </w:tr>
      <w:tr w:rsidR="00DE66A8" w14:paraId="700265F3" w14:textId="77777777" w:rsidTr="00DE66A8">
        <w:tc>
          <w:tcPr>
            <w:tcW w:w="1845" w:type="dxa"/>
            <w:tcBorders>
              <w:top w:val="single" w:sz="4" w:space="0" w:color="auto"/>
              <w:left w:val="single" w:sz="4" w:space="0" w:color="auto"/>
              <w:bottom w:val="nil"/>
              <w:right w:val="nil"/>
            </w:tcBorders>
            <w:hideMark/>
          </w:tcPr>
          <w:p w14:paraId="22C41232" w14:textId="77777777" w:rsidR="00DE66A8" w:rsidRDefault="00DE66A8" w:rsidP="00DE66A8">
            <w:pPr>
              <w:pStyle w:val="CRCoverPage"/>
              <w:tabs>
                <w:tab w:val="right" w:pos="1759"/>
              </w:tabs>
              <w:spacing w:after="0" w:line="25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6FAD677" w14:textId="611F0DB5" w:rsidR="00DE66A8" w:rsidRDefault="00DC5738" w:rsidP="00DE66A8">
            <w:pPr>
              <w:pStyle w:val="CRCoverPage"/>
              <w:spacing w:after="0" w:line="256" w:lineRule="auto"/>
              <w:ind w:left="100"/>
              <w:rPr>
                <w:noProof/>
              </w:rPr>
            </w:pPr>
            <w:r>
              <w:rPr>
                <w:noProof/>
              </w:rPr>
              <w:t>PLMN search in</w:t>
            </w:r>
            <w:r w:rsidR="000D64AC">
              <w:rPr>
                <w:noProof/>
              </w:rPr>
              <w:t xml:space="preserve"> </w:t>
            </w:r>
            <w:r>
              <w:rPr>
                <w:noProof/>
              </w:rPr>
              <w:t>IDLE with suspend indication</w:t>
            </w:r>
          </w:p>
        </w:tc>
      </w:tr>
      <w:tr w:rsidR="00DE66A8" w14:paraId="6FF6898F" w14:textId="77777777" w:rsidTr="00DE66A8">
        <w:tc>
          <w:tcPr>
            <w:tcW w:w="1845" w:type="dxa"/>
            <w:tcBorders>
              <w:top w:val="nil"/>
              <w:left w:val="single" w:sz="4" w:space="0" w:color="auto"/>
              <w:bottom w:val="nil"/>
              <w:right w:val="nil"/>
            </w:tcBorders>
          </w:tcPr>
          <w:p w14:paraId="270E0980"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08F2E78" w14:textId="77777777" w:rsidR="00DE66A8" w:rsidRDefault="00DE66A8" w:rsidP="00DE66A8">
            <w:pPr>
              <w:pStyle w:val="CRCoverPage"/>
              <w:spacing w:after="0" w:line="256" w:lineRule="auto"/>
              <w:rPr>
                <w:noProof/>
                <w:sz w:val="8"/>
                <w:szCs w:val="8"/>
              </w:rPr>
            </w:pPr>
          </w:p>
        </w:tc>
      </w:tr>
      <w:tr w:rsidR="00DE66A8" w14:paraId="70F8B791" w14:textId="77777777" w:rsidTr="00DE66A8">
        <w:tc>
          <w:tcPr>
            <w:tcW w:w="1845" w:type="dxa"/>
            <w:tcBorders>
              <w:top w:val="nil"/>
              <w:left w:val="single" w:sz="4" w:space="0" w:color="auto"/>
              <w:bottom w:val="nil"/>
              <w:right w:val="nil"/>
            </w:tcBorders>
            <w:hideMark/>
          </w:tcPr>
          <w:p w14:paraId="6008163A" w14:textId="77777777" w:rsidR="00DE66A8" w:rsidRDefault="00DE66A8" w:rsidP="00DE66A8">
            <w:pPr>
              <w:pStyle w:val="CRCoverPage"/>
              <w:tabs>
                <w:tab w:val="right" w:pos="1759"/>
              </w:tabs>
              <w:spacing w:after="0" w:line="25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149A2D6" w14:textId="51D226D4" w:rsidR="00DE66A8" w:rsidRDefault="00DE66A8" w:rsidP="00DE66A8">
            <w:pPr>
              <w:pStyle w:val="CRCoverPage"/>
              <w:spacing w:after="0" w:line="256" w:lineRule="auto"/>
              <w:ind w:left="100"/>
              <w:rPr>
                <w:noProof/>
              </w:rPr>
            </w:pPr>
            <w:r>
              <w:t>MediaTek Inc.</w:t>
            </w:r>
            <w:r w:rsidR="009879B7">
              <w:t>, Huawei, HiSilicon</w:t>
            </w:r>
          </w:p>
        </w:tc>
      </w:tr>
      <w:tr w:rsidR="00DE66A8" w14:paraId="5278C976" w14:textId="77777777" w:rsidTr="00DE66A8">
        <w:tc>
          <w:tcPr>
            <w:tcW w:w="1845" w:type="dxa"/>
            <w:tcBorders>
              <w:top w:val="nil"/>
              <w:left w:val="single" w:sz="4" w:space="0" w:color="auto"/>
              <w:bottom w:val="nil"/>
              <w:right w:val="nil"/>
            </w:tcBorders>
            <w:hideMark/>
          </w:tcPr>
          <w:p w14:paraId="10A72EFD" w14:textId="77777777" w:rsidR="00DE66A8" w:rsidRDefault="00DE66A8" w:rsidP="00DE66A8">
            <w:pPr>
              <w:pStyle w:val="CRCoverPage"/>
              <w:tabs>
                <w:tab w:val="right" w:pos="1759"/>
              </w:tabs>
              <w:spacing w:after="0" w:line="25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8C25661" w14:textId="77777777" w:rsidR="00DE66A8" w:rsidRDefault="00DE66A8" w:rsidP="00DE66A8">
            <w:pPr>
              <w:pStyle w:val="CRCoverPage"/>
              <w:spacing w:after="0" w:line="256" w:lineRule="auto"/>
              <w:ind w:left="100"/>
              <w:rPr>
                <w:noProof/>
              </w:rPr>
            </w:pPr>
            <w:r>
              <w:t>C1</w:t>
            </w:r>
          </w:p>
        </w:tc>
      </w:tr>
      <w:tr w:rsidR="00DE66A8" w14:paraId="3215B237" w14:textId="77777777" w:rsidTr="00DE66A8">
        <w:tc>
          <w:tcPr>
            <w:tcW w:w="1845" w:type="dxa"/>
            <w:tcBorders>
              <w:top w:val="nil"/>
              <w:left w:val="single" w:sz="4" w:space="0" w:color="auto"/>
              <w:bottom w:val="nil"/>
              <w:right w:val="nil"/>
            </w:tcBorders>
          </w:tcPr>
          <w:p w14:paraId="7ED5A861"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5A97C62" w14:textId="77777777" w:rsidR="00DE66A8" w:rsidRDefault="00DE66A8" w:rsidP="00DE66A8">
            <w:pPr>
              <w:pStyle w:val="CRCoverPage"/>
              <w:spacing w:after="0" w:line="256" w:lineRule="auto"/>
              <w:rPr>
                <w:noProof/>
                <w:sz w:val="8"/>
                <w:szCs w:val="8"/>
              </w:rPr>
            </w:pPr>
          </w:p>
        </w:tc>
      </w:tr>
      <w:tr w:rsidR="00DE66A8" w14:paraId="682FAB97" w14:textId="77777777" w:rsidTr="00DE66A8">
        <w:tc>
          <w:tcPr>
            <w:tcW w:w="1845" w:type="dxa"/>
            <w:tcBorders>
              <w:top w:val="nil"/>
              <w:left w:val="single" w:sz="4" w:space="0" w:color="auto"/>
              <w:bottom w:val="nil"/>
              <w:right w:val="nil"/>
            </w:tcBorders>
            <w:hideMark/>
          </w:tcPr>
          <w:p w14:paraId="0562B011" w14:textId="77777777" w:rsidR="00DE66A8" w:rsidRDefault="00DE66A8" w:rsidP="00DE66A8">
            <w:pPr>
              <w:pStyle w:val="CRCoverPage"/>
              <w:tabs>
                <w:tab w:val="right" w:pos="1759"/>
              </w:tabs>
              <w:spacing w:after="0" w:line="256" w:lineRule="auto"/>
              <w:rPr>
                <w:b/>
                <w:i/>
                <w:noProof/>
              </w:rPr>
            </w:pPr>
            <w:r>
              <w:rPr>
                <w:b/>
                <w:i/>
                <w:noProof/>
              </w:rPr>
              <w:t>Work item code:</w:t>
            </w:r>
          </w:p>
        </w:tc>
        <w:tc>
          <w:tcPr>
            <w:tcW w:w="3687" w:type="dxa"/>
            <w:gridSpan w:val="5"/>
            <w:shd w:val="pct30" w:color="FFFF00" w:fill="auto"/>
            <w:hideMark/>
          </w:tcPr>
          <w:p w14:paraId="3609259D" w14:textId="643831FB" w:rsidR="00DE66A8" w:rsidRDefault="000D64AC" w:rsidP="00DE66A8">
            <w:pPr>
              <w:pStyle w:val="CRCoverPage"/>
              <w:spacing w:after="0" w:line="256" w:lineRule="auto"/>
              <w:ind w:left="100"/>
              <w:rPr>
                <w:noProof/>
              </w:rPr>
            </w:pPr>
            <w:r>
              <w:t>TEI18</w:t>
            </w:r>
          </w:p>
        </w:tc>
        <w:tc>
          <w:tcPr>
            <w:tcW w:w="567" w:type="dxa"/>
          </w:tcPr>
          <w:p w14:paraId="17F4BCAC" w14:textId="77777777" w:rsidR="00DE66A8" w:rsidRDefault="00DE66A8" w:rsidP="00DE66A8">
            <w:pPr>
              <w:pStyle w:val="CRCoverPage"/>
              <w:spacing w:after="0" w:line="256" w:lineRule="auto"/>
              <w:ind w:right="100"/>
              <w:rPr>
                <w:noProof/>
              </w:rPr>
            </w:pPr>
          </w:p>
        </w:tc>
        <w:tc>
          <w:tcPr>
            <w:tcW w:w="1418" w:type="dxa"/>
            <w:gridSpan w:val="3"/>
            <w:hideMark/>
          </w:tcPr>
          <w:p w14:paraId="22F6D4A6" w14:textId="77777777" w:rsidR="00DE66A8" w:rsidRDefault="00DE66A8" w:rsidP="00DE66A8">
            <w:pPr>
              <w:pStyle w:val="CRCoverPage"/>
              <w:spacing w:after="0" w:line="25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48A6B0" w14:textId="773D6E2A" w:rsidR="00DE66A8" w:rsidRDefault="00FB14E6" w:rsidP="00DE66A8">
            <w:pPr>
              <w:pStyle w:val="CRCoverPage"/>
              <w:spacing w:after="0" w:line="256" w:lineRule="auto"/>
              <w:ind w:left="100"/>
              <w:rPr>
                <w:noProof/>
              </w:rPr>
            </w:pPr>
            <w:r>
              <w:t>2023-</w:t>
            </w:r>
            <w:r w:rsidR="00B52255">
              <w:t>1</w:t>
            </w:r>
            <w:r w:rsidR="008F1709">
              <w:t>1-</w:t>
            </w:r>
            <w:r w:rsidR="009879B7">
              <w:t>15</w:t>
            </w:r>
          </w:p>
        </w:tc>
      </w:tr>
      <w:tr w:rsidR="00DE66A8" w14:paraId="2E51076B" w14:textId="77777777" w:rsidTr="00DE66A8">
        <w:tc>
          <w:tcPr>
            <w:tcW w:w="1845" w:type="dxa"/>
            <w:tcBorders>
              <w:top w:val="nil"/>
              <w:left w:val="single" w:sz="4" w:space="0" w:color="auto"/>
              <w:bottom w:val="nil"/>
              <w:right w:val="nil"/>
            </w:tcBorders>
          </w:tcPr>
          <w:p w14:paraId="07D6B13A" w14:textId="77777777" w:rsidR="00DE66A8" w:rsidRDefault="00DE66A8" w:rsidP="00DE66A8">
            <w:pPr>
              <w:pStyle w:val="CRCoverPage"/>
              <w:spacing w:after="0" w:line="256" w:lineRule="auto"/>
              <w:rPr>
                <w:b/>
                <w:i/>
                <w:noProof/>
                <w:sz w:val="8"/>
                <w:szCs w:val="8"/>
              </w:rPr>
            </w:pPr>
          </w:p>
        </w:tc>
        <w:tc>
          <w:tcPr>
            <w:tcW w:w="1986" w:type="dxa"/>
            <w:gridSpan w:val="4"/>
          </w:tcPr>
          <w:p w14:paraId="5259AABA" w14:textId="77777777" w:rsidR="00DE66A8" w:rsidRDefault="00DE66A8" w:rsidP="00DE66A8">
            <w:pPr>
              <w:pStyle w:val="CRCoverPage"/>
              <w:spacing w:after="0" w:line="256" w:lineRule="auto"/>
              <w:rPr>
                <w:noProof/>
                <w:sz w:val="8"/>
                <w:szCs w:val="8"/>
              </w:rPr>
            </w:pPr>
          </w:p>
        </w:tc>
        <w:tc>
          <w:tcPr>
            <w:tcW w:w="2268" w:type="dxa"/>
            <w:gridSpan w:val="2"/>
          </w:tcPr>
          <w:p w14:paraId="54F7854D" w14:textId="77777777" w:rsidR="00DE66A8" w:rsidRDefault="00DE66A8" w:rsidP="00DE66A8">
            <w:pPr>
              <w:pStyle w:val="CRCoverPage"/>
              <w:spacing w:after="0" w:line="256" w:lineRule="auto"/>
              <w:rPr>
                <w:noProof/>
                <w:sz w:val="8"/>
                <w:szCs w:val="8"/>
              </w:rPr>
            </w:pPr>
          </w:p>
        </w:tc>
        <w:tc>
          <w:tcPr>
            <w:tcW w:w="1418" w:type="dxa"/>
            <w:gridSpan w:val="3"/>
          </w:tcPr>
          <w:p w14:paraId="36C1ABBF" w14:textId="77777777" w:rsidR="00DE66A8" w:rsidRDefault="00DE66A8" w:rsidP="00DE66A8">
            <w:pPr>
              <w:pStyle w:val="CRCoverPage"/>
              <w:spacing w:after="0" w:line="256" w:lineRule="auto"/>
              <w:rPr>
                <w:noProof/>
                <w:sz w:val="8"/>
                <w:szCs w:val="8"/>
              </w:rPr>
            </w:pPr>
          </w:p>
        </w:tc>
        <w:tc>
          <w:tcPr>
            <w:tcW w:w="2128" w:type="dxa"/>
            <w:tcBorders>
              <w:top w:val="nil"/>
              <w:left w:val="nil"/>
              <w:bottom w:val="nil"/>
              <w:right w:val="single" w:sz="4" w:space="0" w:color="auto"/>
            </w:tcBorders>
          </w:tcPr>
          <w:p w14:paraId="3EE690E2" w14:textId="77777777" w:rsidR="00DE66A8" w:rsidRDefault="00DE66A8" w:rsidP="00DE66A8">
            <w:pPr>
              <w:pStyle w:val="CRCoverPage"/>
              <w:spacing w:after="0" w:line="256" w:lineRule="auto"/>
              <w:rPr>
                <w:noProof/>
                <w:sz w:val="8"/>
                <w:szCs w:val="8"/>
              </w:rPr>
            </w:pPr>
          </w:p>
        </w:tc>
      </w:tr>
      <w:tr w:rsidR="00DE66A8" w14:paraId="5D6CFE2E" w14:textId="77777777" w:rsidTr="00DE66A8">
        <w:trPr>
          <w:cantSplit/>
        </w:trPr>
        <w:tc>
          <w:tcPr>
            <w:tcW w:w="1845" w:type="dxa"/>
            <w:tcBorders>
              <w:top w:val="nil"/>
              <w:left w:val="single" w:sz="4" w:space="0" w:color="auto"/>
              <w:bottom w:val="nil"/>
              <w:right w:val="nil"/>
            </w:tcBorders>
            <w:hideMark/>
          </w:tcPr>
          <w:p w14:paraId="75965B20" w14:textId="77777777" w:rsidR="00DE66A8" w:rsidRDefault="00DE66A8" w:rsidP="00DE66A8">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2432D0DD" w14:textId="77777777" w:rsidR="00DE66A8" w:rsidRDefault="00DE66A8" w:rsidP="00DE66A8">
            <w:pPr>
              <w:pStyle w:val="CRCoverPage"/>
              <w:spacing w:after="0" w:line="256" w:lineRule="auto"/>
              <w:ind w:left="100" w:right="-609"/>
              <w:rPr>
                <w:b/>
                <w:noProof/>
              </w:rPr>
            </w:pPr>
            <w:r>
              <w:rPr>
                <w:b/>
                <w:noProof/>
              </w:rPr>
              <w:t>F</w:t>
            </w:r>
          </w:p>
        </w:tc>
        <w:tc>
          <w:tcPr>
            <w:tcW w:w="3403" w:type="dxa"/>
            <w:gridSpan w:val="5"/>
          </w:tcPr>
          <w:p w14:paraId="4C837A0A" w14:textId="77777777" w:rsidR="00DE66A8" w:rsidRDefault="00DE66A8" w:rsidP="00DE66A8">
            <w:pPr>
              <w:pStyle w:val="CRCoverPage"/>
              <w:spacing w:after="0" w:line="256" w:lineRule="auto"/>
              <w:rPr>
                <w:noProof/>
              </w:rPr>
            </w:pPr>
          </w:p>
        </w:tc>
        <w:tc>
          <w:tcPr>
            <w:tcW w:w="1418" w:type="dxa"/>
            <w:gridSpan w:val="3"/>
            <w:hideMark/>
          </w:tcPr>
          <w:p w14:paraId="6AED9D9C" w14:textId="77777777" w:rsidR="00DE66A8" w:rsidRDefault="00DE66A8" w:rsidP="00DE66A8">
            <w:pPr>
              <w:pStyle w:val="CRCoverPage"/>
              <w:spacing w:after="0" w:line="25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C44A8E" w14:textId="77777777" w:rsidR="00DE66A8" w:rsidRDefault="00DE66A8" w:rsidP="00DE66A8">
            <w:pPr>
              <w:pStyle w:val="CRCoverPage"/>
              <w:spacing w:after="0" w:line="256" w:lineRule="auto"/>
              <w:ind w:left="100"/>
              <w:rPr>
                <w:noProof/>
              </w:rPr>
            </w:pPr>
            <w:r>
              <w:t>Rel-18</w:t>
            </w:r>
          </w:p>
        </w:tc>
      </w:tr>
      <w:tr w:rsidR="00DE66A8" w14:paraId="1EEBE177" w14:textId="77777777" w:rsidTr="00DE66A8">
        <w:tc>
          <w:tcPr>
            <w:tcW w:w="1845" w:type="dxa"/>
            <w:tcBorders>
              <w:top w:val="nil"/>
              <w:left w:val="single" w:sz="4" w:space="0" w:color="auto"/>
              <w:bottom w:val="single" w:sz="4" w:space="0" w:color="auto"/>
              <w:right w:val="nil"/>
            </w:tcBorders>
          </w:tcPr>
          <w:p w14:paraId="39600753" w14:textId="77777777" w:rsidR="00DE66A8" w:rsidRDefault="00DE66A8" w:rsidP="00DE66A8">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3405C21C" w14:textId="77777777" w:rsidR="00DE66A8" w:rsidRDefault="00DE66A8" w:rsidP="00DE66A8">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48689" w14:textId="77777777" w:rsidR="00DE66A8" w:rsidRDefault="00DE66A8" w:rsidP="00DE66A8">
            <w:pPr>
              <w:pStyle w:val="CRCoverPage"/>
              <w:spacing w:line="256" w:lineRule="auto"/>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EDA11DB" w14:textId="77777777" w:rsidR="00DE66A8" w:rsidRDefault="00DE66A8" w:rsidP="00DE66A8">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6A8" w14:paraId="64FC0E20" w14:textId="77777777" w:rsidTr="00DE66A8">
        <w:tc>
          <w:tcPr>
            <w:tcW w:w="1845" w:type="dxa"/>
          </w:tcPr>
          <w:p w14:paraId="5A356314" w14:textId="77777777" w:rsidR="00DE66A8" w:rsidRDefault="00DE66A8" w:rsidP="00DE66A8">
            <w:pPr>
              <w:pStyle w:val="CRCoverPage"/>
              <w:spacing w:after="0" w:line="256" w:lineRule="auto"/>
              <w:rPr>
                <w:b/>
                <w:i/>
                <w:noProof/>
                <w:sz w:val="8"/>
                <w:szCs w:val="8"/>
              </w:rPr>
            </w:pPr>
          </w:p>
        </w:tc>
        <w:tc>
          <w:tcPr>
            <w:tcW w:w="7800" w:type="dxa"/>
            <w:gridSpan w:val="10"/>
          </w:tcPr>
          <w:p w14:paraId="4D26CFBB" w14:textId="77777777" w:rsidR="00DE66A8" w:rsidRDefault="00DE66A8" w:rsidP="00DE66A8">
            <w:pPr>
              <w:pStyle w:val="CRCoverPage"/>
              <w:spacing w:after="0" w:line="256" w:lineRule="auto"/>
              <w:rPr>
                <w:noProof/>
                <w:sz w:val="8"/>
                <w:szCs w:val="8"/>
              </w:rPr>
            </w:pPr>
          </w:p>
        </w:tc>
      </w:tr>
      <w:tr w:rsidR="00DE66A8" w14:paraId="78528A1B" w14:textId="77777777" w:rsidTr="00DE66A8">
        <w:tc>
          <w:tcPr>
            <w:tcW w:w="2696" w:type="dxa"/>
            <w:gridSpan w:val="2"/>
            <w:tcBorders>
              <w:top w:val="single" w:sz="4" w:space="0" w:color="auto"/>
              <w:left w:val="single" w:sz="4" w:space="0" w:color="auto"/>
              <w:bottom w:val="nil"/>
              <w:right w:val="nil"/>
            </w:tcBorders>
            <w:hideMark/>
          </w:tcPr>
          <w:p w14:paraId="34B6CF9F" w14:textId="77777777" w:rsidR="00DE66A8" w:rsidRDefault="00DE66A8" w:rsidP="00DE66A8">
            <w:pPr>
              <w:pStyle w:val="CRCoverPage"/>
              <w:tabs>
                <w:tab w:val="right" w:pos="2184"/>
              </w:tabs>
              <w:spacing w:after="0" w:line="256" w:lineRule="auto"/>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237B570" w14:textId="1E8F3D70" w:rsidR="003853E2" w:rsidRDefault="003853E2" w:rsidP="003853E2">
            <w:pPr>
              <w:pStyle w:val="CRCoverPage"/>
              <w:spacing w:after="0" w:line="256" w:lineRule="auto"/>
              <w:rPr>
                <w:noProof/>
              </w:rPr>
            </w:pPr>
            <w:r w:rsidRPr="00DC5738">
              <w:rPr>
                <w:noProof/>
              </w:rPr>
              <w:t>Suspend of the NAS signalling connection can be initiated by the network in CONNECTED mode when user plane CIoT optimization is used</w:t>
            </w:r>
            <w:r>
              <w:rPr>
                <w:noProof/>
              </w:rPr>
              <w:t>.</w:t>
            </w:r>
          </w:p>
          <w:p w14:paraId="2E382975" w14:textId="77777777" w:rsidR="003853E2" w:rsidRDefault="003853E2" w:rsidP="003853E2">
            <w:pPr>
              <w:pStyle w:val="CRCoverPage"/>
              <w:spacing w:after="0" w:line="256" w:lineRule="auto"/>
              <w:rPr>
                <w:noProof/>
              </w:rPr>
            </w:pPr>
          </w:p>
          <w:p w14:paraId="3B9B47F2" w14:textId="6CC57EEF" w:rsidR="003853E2" w:rsidRDefault="003853E2" w:rsidP="003853E2">
            <w:pPr>
              <w:pStyle w:val="CRCoverPage"/>
              <w:spacing w:after="0" w:line="256" w:lineRule="auto"/>
              <w:rPr>
                <w:noProof/>
              </w:rPr>
            </w:pPr>
            <w:r>
              <w:rPr>
                <w:noProof/>
              </w:rPr>
              <w:t>Upon receiving suspend indication from lower layers the</w:t>
            </w:r>
            <w:r w:rsidR="00B52255">
              <w:rPr>
                <w:noProof/>
              </w:rPr>
              <w:t xml:space="preserve"> MS</w:t>
            </w:r>
            <w:r>
              <w:rPr>
                <w:noProof/>
              </w:rPr>
              <w:t xml:space="preserve"> enters to </w:t>
            </w:r>
            <w:r w:rsidR="000D64AC">
              <w:rPr>
                <w:noProof/>
              </w:rPr>
              <w:t>5GMM/</w:t>
            </w:r>
            <w:r>
              <w:rPr>
                <w:noProof/>
              </w:rPr>
              <w:t>EMM-IDLE mode with suspend indication.</w:t>
            </w:r>
          </w:p>
          <w:p w14:paraId="4F23E29C" w14:textId="77777777" w:rsidR="003853E2" w:rsidRDefault="003853E2" w:rsidP="003853E2">
            <w:pPr>
              <w:pStyle w:val="CRCoverPage"/>
              <w:spacing w:after="0" w:line="256" w:lineRule="auto"/>
              <w:rPr>
                <w:noProof/>
              </w:rPr>
            </w:pPr>
          </w:p>
          <w:p w14:paraId="4458DEBE" w14:textId="142122C1" w:rsidR="003853E2" w:rsidRDefault="003853E2" w:rsidP="00C16449">
            <w:pPr>
              <w:pStyle w:val="CRCoverPage"/>
              <w:spacing w:after="0"/>
              <w:ind w:left="100"/>
              <w:rPr>
                <w:noProof/>
              </w:rPr>
            </w:pPr>
            <w:r>
              <w:rPr>
                <w:noProof/>
              </w:rPr>
              <w:t xml:space="preserve">Needs to be clarified how </w:t>
            </w:r>
            <w:r w:rsidR="008F1709">
              <w:rPr>
                <w:noProof/>
              </w:rPr>
              <w:t xml:space="preserve">idle mode operations, including </w:t>
            </w:r>
            <w:r>
              <w:rPr>
                <w:noProof/>
              </w:rPr>
              <w:t xml:space="preserve">the PLMN selection procedure </w:t>
            </w:r>
            <w:r w:rsidR="00C16449">
              <w:rPr>
                <w:noProof/>
              </w:rPr>
              <w:t xml:space="preserve">should </w:t>
            </w:r>
            <w:r>
              <w:rPr>
                <w:noProof/>
              </w:rPr>
              <w:t>be performed wh</w:t>
            </w:r>
            <w:r w:rsidR="00C16449">
              <w:rPr>
                <w:noProof/>
              </w:rPr>
              <w:t>ile the MS is</w:t>
            </w:r>
            <w:r>
              <w:rPr>
                <w:noProof/>
              </w:rPr>
              <w:t xml:space="preserve"> in </w:t>
            </w:r>
            <w:r w:rsidR="000D64AC">
              <w:rPr>
                <w:noProof/>
              </w:rPr>
              <w:t>5GMM/</w:t>
            </w:r>
            <w:r>
              <w:rPr>
                <w:noProof/>
              </w:rPr>
              <w:t>EMM-IDLE mode with suspend indication.</w:t>
            </w:r>
          </w:p>
          <w:p w14:paraId="2E792378" w14:textId="61C851B5" w:rsidR="003853E2" w:rsidRDefault="003853E2" w:rsidP="00B22808">
            <w:pPr>
              <w:pStyle w:val="CRCoverPage"/>
              <w:spacing w:after="0" w:line="256" w:lineRule="auto"/>
              <w:rPr>
                <w:noProof/>
              </w:rPr>
            </w:pPr>
          </w:p>
        </w:tc>
      </w:tr>
      <w:tr w:rsidR="00DE66A8" w14:paraId="3AC2DB5B" w14:textId="77777777" w:rsidTr="00DE66A8">
        <w:tc>
          <w:tcPr>
            <w:tcW w:w="2696" w:type="dxa"/>
            <w:gridSpan w:val="2"/>
            <w:tcBorders>
              <w:top w:val="nil"/>
              <w:left w:val="single" w:sz="4" w:space="0" w:color="auto"/>
              <w:bottom w:val="nil"/>
              <w:right w:val="nil"/>
            </w:tcBorders>
          </w:tcPr>
          <w:p w14:paraId="11893402"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579CF07D" w14:textId="77777777" w:rsidR="00DE66A8" w:rsidRDefault="00DE66A8" w:rsidP="00DE66A8">
            <w:pPr>
              <w:pStyle w:val="CRCoverPage"/>
              <w:spacing w:after="0" w:line="256" w:lineRule="auto"/>
              <w:rPr>
                <w:noProof/>
                <w:sz w:val="8"/>
                <w:szCs w:val="8"/>
              </w:rPr>
            </w:pPr>
          </w:p>
        </w:tc>
      </w:tr>
      <w:tr w:rsidR="00DE66A8" w14:paraId="06C581AC" w14:textId="77777777" w:rsidTr="00DE66A8">
        <w:tc>
          <w:tcPr>
            <w:tcW w:w="2696" w:type="dxa"/>
            <w:gridSpan w:val="2"/>
            <w:tcBorders>
              <w:top w:val="nil"/>
              <w:left w:val="single" w:sz="4" w:space="0" w:color="auto"/>
              <w:bottom w:val="nil"/>
              <w:right w:val="nil"/>
            </w:tcBorders>
            <w:hideMark/>
          </w:tcPr>
          <w:p w14:paraId="6065F3C5" w14:textId="77777777" w:rsidR="00DE66A8" w:rsidRDefault="00DE66A8" w:rsidP="00DE66A8">
            <w:pPr>
              <w:pStyle w:val="CRCoverPage"/>
              <w:tabs>
                <w:tab w:val="right" w:pos="2184"/>
              </w:tabs>
              <w:spacing w:after="0" w:line="256" w:lineRule="auto"/>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245B1DF" w14:textId="655AA431" w:rsidR="00DE66A8" w:rsidRDefault="003853E2" w:rsidP="00DC5738">
            <w:pPr>
              <w:pStyle w:val="CRCoverPage"/>
              <w:spacing w:after="0" w:line="256" w:lineRule="auto"/>
              <w:rPr>
                <w:noProof/>
              </w:rPr>
            </w:pPr>
            <w:r>
              <w:rPr>
                <w:noProof/>
              </w:rPr>
              <w:t>Clarified that</w:t>
            </w:r>
            <w:r w:rsidR="008F1709">
              <w:rPr>
                <w:noProof/>
              </w:rPr>
              <w:t xml:space="preserve"> in TS 23.122 </w:t>
            </w:r>
            <w:r w:rsidRPr="00DC5738">
              <w:rPr>
                <w:noProof/>
              </w:rPr>
              <w:t xml:space="preserve">the </w:t>
            </w:r>
            <w:r w:rsidR="008F1709">
              <w:rPr>
                <w:noProof/>
              </w:rPr>
              <w:t>5G</w:t>
            </w:r>
            <w:r w:rsidR="008F1709" w:rsidRPr="00DC5738">
              <w:rPr>
                <w:noProof/>
              </w:rPr>
              <w:t>MM</w:t>
            </w:r>
            <w:r w:rsidR="008F1709">
              <w:rPr>
                <w:noProof/>
              </w:rPr>
              <w:t>/EMM</w:t>
            </w:r>
            <w:r w:rsidR="008F1709" w:rsidRPr="00DC5738">
              <w:rPr>
                <w:noProof/>
              </w:rPr>
              <w:t>-IDLE with suspend indication</w:t>
            </w:r>
            <w:r w:rsidR="008F1709">
              <w:rPr>
                <w:noProof/>
              </w:rPr>
              <w:t xml:space="preserve"> shall be treated the same as idle mode i.e., if the MS was in </w:t>
            </w:r>
            <w:r w:rsidR="008F1709" w:rsidRPr="00DC5738">
              <w:rPr>
                <w:noProof/>
              </w:rPr>
              <w:t xml:space="preserve">in </w:t>
            </w:r>
            <w:r w:rsidR="008F1709">
              <w:rPr>
                <w:noProof/>
              </w:rPr>
              <w:t>5G</w:t>
            </w:r>
            <w:r w:rsidR="008F1709" w:rsidRPr="00DC5738">
              <w:rPr>
                <w:noProof/>
              </w:rPr>
              <w:t>MM</w:t>
            </w:r>
            <w:r w:rsidR="008F1709">
              <w:rPr>
                <w:noProof/>
              </w:rPr>
              <w:t>/EMM</w:t>
            </w:r>
            <w:r w:rsidR="008F1709" w:rsidRPr="00DC5738">
              <w:rPr>
                <w:noProof/>
              </w:rPr>
              <w:t>-IDLE with suspend indication</w:t>
            </w:r>
            <w:r w:rsidR="008F1709">
              <w:rPr>
                <w:noProof/>
              </w:rPr>
              <w:t xml:space="preserve"> the </w:t>
            </w:r>
            <w:r w:rsidR="00B52255">
              <w:rPr>
                <w:noProof/>
              </w:rPr>
              <w:t>MS</w:t>
            </w:r>
            <w:r w:rsidRPr="00DC5738">
              <w:rPr>
                <w:noProof/>
              </w:rPr>
              <w:t xml:space="preserve"> </w:t>
            </w:r>
            <w:r w:rsidR="008F1709">
              <w:rPr>
                <w:noProof/>
              </w:rPr>
              <w:t>can remain in 5</w:t>
            </w:r>
            <w:r>
              <w:rPr>
                <w:noProof/>
              </w:rPr>
              <w:t>G</w:t>
            </w:r>
            <w:r w:rsidRPr="00DC5738">
              <w:rPr>
                <w:noProof/>
              </w:rPr>
              <w:t>MM</w:t>
            </w:r>
            <w:r w:rsidR="000D64AC">
              <w:rPr>
                <w:noProof/>
              </w:rPr>
              <w:t>/EMM</w:t>
            </w:r>
            <w:r w:rsidRPr="00DC5738">
              <w:rPr>
                <w:noProof/>
              </w:rPr>
              <w:t xml:space="preserve">-IDLE with suspend indication </w:t>
            </w:r>
            <w:r w:rsidR="008F1709">
              <w:rPr>
                <w:noProof/>
              </w:rPr>
              <w:t>for performing idle mode procedures defined in TS 23.122</w:t>
            </w:r>
            <w:r>
              <w:rPr>
                <w:noProof/>
              </w:rPr>
              <w:t>.</w:t>
            </w:r>
          </w:p>
        </w:tc>
      </w:tr>
      <w:tr w:rsidR="00DE66A8" w14:paraId="7845B90F" w14:textId="77777777" w:rsidTr="00DE66A8">
        <w:tc>
          <w:tcPr>
            <w:tcW w:w="2696" w:type="dxa"/>
            <w:gridSpan w:val="2"/>
            <w:tcBorders>
              <w:top w:val="nil"/>
              <w:left w:val="single" w:sz="4" w:space="0" w:color="auto"/>
              <w:bottom w:val="nil"/>
              <w:right w:val="nil"/>
            </w:tcBorders>
          </w:tcPr>
          <w:p w14:paraId="620C45CD"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0BDEAAA8" w14:textId="77777777" w:rsidR="00DE66A8" w:rsidRDefault="00DE66A8" w:rsidP="00DE66A8">
            <w:pPr>
              <w:pStyle w:val="CRCoverPage"/>
              <w:spacing w:after="0" w:line="256" w:lineRule="auto"/>
              <w:rPr>
                <w:noProof/>
                <w:sz w:val="8"/>
                <w:szCs w:val="8"/>
              </w:rPr>
            </w:pPr>
          </w:p>
        </w:tc>
      </w:tr>
      <w:tr w:rsidR="00DE66A8" w14:paraId="0062250C" w14:textId="77777777" w:rsidTr="00DE66A8">
        <w:tc>
          <w:tcPr>
            <w:tcW w:w="2696" w:type="dxa"/>
            <w:gridSpan w:val="2"/>
            <w:tcBorders>
              <w:top w:val="nil"/>
              <w:left w:val="single" w:sz="4" w:space="0" w:color="auto"/>
              <w:bottom w:val="single" w:sz="4" w:space="0" w:color="auto"/>
              <w:right w:val="nil"/>
            </w:tcBorders>
            <w:hideMark/>
          </w:tcPr>
          <w:p w14:paraId="25D95FF9" w14:textId="77777777" w:rsidR="00DE66A8" w:rsidRDefault="00DE66A8" w:rsidP="00DE66A8">
            <w:pPr>
              <w:pStyle w:val="CRCoverPage"/>
              <w:tabs>
                <w:tab w:val="right" w:pos="2184"/>
              </w:tabs>
              <w:spacing w:after="0" w:line="256" w:lineRule="auto"/>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43A01C" w14:textId="6159D7D8" w:rsidR="00DE66A8" w:rsidRDefault="003853E2" w:rsidP="00DC5738">
            <w:pPr>
              <w:pStyle w:val="CRCoverPage"/>
              <w:spacing w:after="0" w:line="256" w:lineRule="auto"/>
              <w:rPr>
                <w:noProof/>
              </w:rPr>
            </w:pPr>
            <w:r>
              <w:rPr>
                <w:noProof/>
              </w:rPr>
              <w:t xml:space="preserve">Not clear whether the </w:t>
            </w:r>
            <w:r w:rsidR="00B52255">
              <w:rPr>
                <w:noProof/>
              </w:rPr>
              <w:t>MS</w:t>
            </w:r>
            <w:r>
              <w:rPr>
                <w:noProof/>
              </w:rPr>
              <w:t xml:space="preserve"> </w:t>
            </w:r>
            <w:r w:rsidR="008F1709">
              <w:rPr>
                <w:noProof/>
              </w:rPr>
              <w:t xml:space="preserve">can remain </w:t>
            </w:r>
            <w:r w:rsidR="008F1709" w:rsidRPr="00DC5738">
              <w:rPr>
                <w:noProof/>
              </w:rPr>
              <w:t xml:space="preserve">in </w:t>
            </w:r>
            <w:r w:rsidR="008F1709">
              <w:rPr>
                <w:noProof/>
              </w:rPr>
              <w:t>5G</w:t>
            </w:r>
            <w:r w:rsidR="008F1709" w:rsidRPr="00DC5738">
              <w:rPr>
                <w:noProof/>
              </w:rPr>
              <w:t>MM</w:t>
            </w:r>
            <w:r w:rsidR="008F1709">
              <w:rPr>
                <w:noProof/>
              </w:rPr>
              <w:t>/EMM</w:t>
            </w:r>
            <w:r w:rsidR="008F1709" w:rsidRPr="00DC5738">
              <w:rPr>
                <w:noProof/>
              </w:rPr>
              <w:t>-IDLE with suspend indication</w:t>
            </w:r>
            <w:r w:rsidR="008F1709">
              <w:rPr>
                <w:noProof/>
              </w:rPr>
              <w:t xml:space="preserve"> to perform idle mode operations</w:t>
            </w:r>
            <w:r>
              <w:rPr>
                <w:noProof/>
              </w:rPr>
              <w:t>.</w:t>
            </w:r>
          </w:p>
        </w:tc>
      </w:tr>
      <w:tr w:rsidR="00DE66A8" w14:paraId="423A5B30" w14:textId="77777777" w:rsidTr="00DE66A8">
        <w:tc>
          <w:tcPr>
            <w:tcW w:w="2696" w:type="dxa"/>
            <w:gridSpan w:val="2"/>
          </w:tcPr>
          <w:p w14:paraId="5033ECCA" w14:textId="77777777" w:rsidR="00DE66A8" w:rsidRDefault="00DE66A8" w:rsidP="00DE66A8">
            <w:pPr>
              <w:pStyle w:val="CRCoverPage"/>
              <w:spacing w:after="0" w:line="256" w:lineRule="auto"/>
              <w:rPr>
                <w:b/>
                <w:i/>
                <w:noProof/>
                <w:sz w:val="8"/>
                <w:szCs w:val="8"/>
              </w:rPr>
            </w:pPr>
          </w:p>
        </w:tc>
        <w:tc>
          <w:tcPr>
            <w:tcW w:w="6949" w:type="dxa"/>
            <w:gridSpan w:val="9"/>
          </w:tcPr>
          <w:p w14:paraId="730FDA65" w14:textId="77777777" w:rsidR="00DE66A8" w:rsidRDefault="00DE66A8" w:rsidP="00DE66A8">
            <w:pPr>
              <w:pStyle w:val="CRCoverPage"/>
              <w:spacing w:after="0" w:line="256" w:lineRule="auto"/>
              <w:rPr>
                <w:noProof/>
                <w:sz w:val="8"/>
                <w:szCs w:val="8"/>
              </w:rPr>
            </w:pPr>
          </w:p>
        </w:tc>
      </w:tr>
      <w:tr w:rsidR="00DE66A8" w14:paraId="6BB386FE" w14:textId="77777777" w:rsidTr="00DE66A8">
        <w:tc>
          <w:tcPr>
            <w:tcW w:w="2696" w:type="dxa"/>
            <w:gridSpan w:val="2"/>
            <w:tcBorders>
              <w:top w:val="single" w:sz="4" w:space="0" w:color="auto"/>
              <w:left w:val="single" w:sz="4" w:space="0" w:color="auto"/>
              <w:bottom w:val="nil"/>
              <w:right w:val="nil"/>
            </w:tcBorders>
            <w:hideMark/>
          </w:tcPr>
          <w:p w14:paraId="53C91C13" w14:textId="77777777" w:rsidR="00DE66A8" w:rsidRDefault="00DE66A8" w:rsidP="00DE66A8">
            <w:pPr>
              <w:pStyle w:val="CRCoverPage"/>
              <w:tabs>
                <w:tab w:val="right" w:pos="2184"/>
              </w:tabs>
              <w:spacing w:after="0" w:line="256" w:lineRule="auto"/>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46E45C" w14:textId="683B4634" w:rsidR="00DE66A8" w:rsidRDefault="00A20452" w:rsidP="00DE66A8">
            <w:pPr>
              <w:pStyle w:val="CRCoverPage"/>
              <w:spacing w:after="0" w:line="256" w:lineRule="auto"/>
              <w:ind w:left="100"/>
              <w:rPr>
                <w:noProof/>
              </w:rPr>
            </w:pPr>
            <w:r>
              <w:rPr>
                <w:rFonts w:eastAsia="Malgun Gothic"/>
                <w:lang w:eastAsia="ko-KR"/>
              </w:rPr>
              <w:t>2</w:t>
            </w:r>
          </w:p>
        </w:tc>
      </w:tr>
      <w:tr w:rsidR="00DE66A8" w14:paraId="4AADB27D" w14:textId="77777777" w:rsidTr="00DE66A8">
        <w:tc>
          <w:tcPr>
            <w:tcW w:w="2696" w:type="dxa"/>
            <w:gridSpan w:val="2"/>
            <w:tcBorders>
              <w:top w:val="nil"/>
              <w:left w:val="single" w:sz="4" w:space="0" w:color="auto"/>
              <w:bottom w:val="nil"/>
              <w:right w:val="nil"/>
            </w:tcBorders>
          </w:tcPr>
          <w:p w14:paraId="614EBBDA"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24898485" w14:textId="77777777" w:rsidR="00DE66A8" w:rsidRDefault="00DE66A8" w:rsidP="00DE66A8">
            <w:pPr>
              <w:pStyle w:val="CRCoverPage"/>
              <w:spacing w:after="0" w:line="256" w:lineRule="auto"/>
              <w:rPr>
                <w:noProof/>
                <w:sz w:val="8"/>
                <w:szCs w:val="8"/>
              </w:rPr>
            </w:pPr>
          </w:p>
        </w:tc>
      </w:tr>
      <w:tr w:rsidR="00DE66A8" w14:paraId="3AFE143B" w14:textId="77777777" w:rsidTr="00DE66A8">
        <w:tc>
          <w:tcPr>
            <w:tcW w:w="2696" w:type="dxa"/>
            <w:gridSpan w:val="2"/>
            <w:tcBorders>
              <w:top w:val="nil"/>
              <w:left w:val="single" w:sz="4" w:space="0" w:color="auto"/>
              <w:bottom w:val="nil"/>
              <w:right w:val="nil"/>
            </w:tcBorders>
          </w:tcPr>
          <w:p w14:paraId="04A54CE4" w14:textId="77777777" w:rsidR="00DE66A8" w:rsidRDefault="00DE66A8" w:rsidP="00DE66A8">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54837462" w14:textId="77777777" w:rsidR="00DE66A8" w:rsidRDefault="00DE66A8" w:rsidP="00DE66A8">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14BE39" w14:textId="77777777" w:rsidR="00DE66A8" w:rsidRDefault="00DE66A8" w:rsidP="00DE66A8">
            <w:pPr>
              <w:pStyle w:val="CRCoverPage"/>
              <w:spacing w:after="0" w:line="256" w:lineRule="auto"/>
              <w:jc w:val="center"/>
              <w:rPr>
                <w:b/>
                <w:caps/>
                <w:noProof/>
              </w:rPr>
            </w:pPr>
            <w:r>
              <w:rPr>
                <w:b/>
                <w:caps/>
                <w:noProof/>
              </w:rPr>
              <w:t>N</w:t>
            </w:r>
          </w:p>
        </w:tc>
        <w:tc>
          <w:tcPr>
            <w:tcW w:w="2978" w:type="dxa"/>
            <w:gridSpan w:val="4"/>
          </w:tcPr>
          <w:p w14:paraId="00D27CC2" w14:textId="77777777" w:rsidR="00DE66A8" w:rsidRDefault="00DE66A8" w:rsidP="00DE66A8">
            <w:pPr>
              <w:pStyle w:val="CRCoverPage"/>
              <w:tabs>
                <w:tab w:val="right" w:pos="2893"/>
              </w:tabs>
              <w:spacing w:after="0" w:line="256" w:lineRule="auto"/>
              <w:rPr>
                <w:noProof/>
              </w:rPr>
            </w:pPr>
          </w:p>
        </w:tc>
        <w:tc>
          <w:tcPr>
            <w:tcW w:w="3403" w:type="dxa"/>
            <w:gridSpan w:val="3"/>
            <w:tcBorders>
              <w:top w:val="nil"/>
              <w:left w:val="nil"/>
              <w:bottom w:val="nil"/>
              <w:right w:val="single" w:sz="4" w:space="0" w:color="auto"/>
            </w:tcBorders>
          </w:tcPr>
          <w:p w14:paraId="2608CF1B" w14:textId="77777777" w:rsidR="00DE66A8" w:rsidRDefault="00DE66A8" w:rsidP="00DE66A8">
            <w:pPr>
              <w:pStyle w:val="CRCoverPage"/>
              <w:spacing w:after="0" w:line="256" w:lineRule="auto"/>
              <w:ind w:left="99"/>
              <w:rPr>
                <w:noProof/>
              </w:rPr>
            </w:pPr>
          </w:p>
        </w:tc>
      </w:tr>
      <w:tr w:rsidR="00DE66A8" w14:paraId="760ADAED" w14:textId="77777777" w:rsidTr="00DE66A8">
        <w:tc>
          <w:tcPr>
            <w:tcW w:w="2696" w:type="dxa"/>
            <w:gridSpan w:val="2"/>
            <w:tcBorders>
              <w:top w:val="nil"/>
              <w:left w:val="single" w:sz="4" w:space="0" w:color="auto"/>
              <w:bottom w:val="nil"/>
              <w:right w:val="nil"/>
            </w:tcBorders>
            <w:hideMark/>
          </w:tcPr>
          <w:p w14:paraId="405ADD1C" w14:textId="77777777" w:rsidR="00DE66A8" w:rsidRDefault="00DE66A8" w:rsidP="00DE66A8">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E149D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DAD907"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67C4E198" w14:textId="77777777" w:rsidR="00DE66A8" w:rsidRDefault="00DE66A8" w:rsidP="00DE66A8">
            <w:pPr>
              <w:pStyle w:val="CRCoverPage"/>
              <w:tabs>
                <w:tab w:val="right" w:pos="2893"/>
              </w:tabs>
              <w:spacing w:after="0" w:line="256" w:lineRule="auto"/>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70F6E65" w14:textId="77777777" w:rsidR="00DE66A8" w:rsidRDefault="00DE66A8" w:rsidP="00DE66A8">
            <w:pPr>
              <w:pStyle w:val="CRCoverPage"/>
              <w:spacing w:after="0" w:line="256" w:lineRule="auto"/>
              <w:ind w:left="99"/>
              <w:rPr>
                <w:noProof/>
              </w:rPr>
            </w:pPr>
            <w:r>
              <w:rPr>
                <w:noProof/>
              </w:rPr>
              <w:t xml:space="preserve">TS/TR ... CR ... </w:t>
            </w:r>
          </w:p>
        </w:tc>
      </w:tr>
      <w:tr w:rsidR="00DE66A8" w14:paraId="0CB39E3F" w14:textId="77777777" w:rsidTr="00DE66A8">
        <w:tc>
          <w:tcPr>
            <w:tcW w:w="2696" w:type="dxa"/>
            <w:gridSpan w:val="2"/>
            <w:tcBorders>
              <w:top w:val="nil"/>
              <w:left w:val="single" w:sz="4" w:space="0" w:color="auto"/>
              <w:bottom w:val="nil"/>
              <w:right w:val="nil"/>
            </w:tcBorders>
            <w:hideMark/>
          </w:tcPr>
          <w:p w14:paraId="197DA5D2" w14:textId="77777777" w:rsidR="00DE66A8" w:rsidRDefault="00DE66A8" w:rsidP="00DE66A8">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4F162D"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26841"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02367064" w14:textId="77777777" w:rsidR="00DE66A8" w:rsidRDefault="00DE66A8" w:rsidP="00DE66A8">
            <w:pPr>
              <w:pStyle w:val="CRCoverPage"/>
              <w:spacing w:after="0" w:line="256" w:lineRule="auto"/>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825995" w14:textId="77777777" w:rsidR="00DE66A8" w:rsidRDefault="00DE66A8" w:rsidP="00DE66A8">
            <w:pPr>
              <w:pStyle w:val="CRCoverPage"/>
              <w:spacing w:after="0" w:line="256" w:lineRule="auto"/>
              <w:ind w:left="99"/>
              <w:rPr>
                <w:noProof/>
              </w:rPr>
            </w:pPr>
            <w:r>
              <w:rPr>
                <w:noProof/>
              </w:rPr>
              <w:t xml:space="preserve">TS/TR ... CR ... </w:t>
            </w:r>
          </w:p>
        </w:tc>
      </w:tr>
      <w:tr w:rsidR="00DE66A8" w14:paraId="42BFC6F7" w14:textId="77777777" w:rsidTr="00DE66A8">
        <w:tc>
          <w:tcPr>
            <w:tcW w:w="2696" w:type="dxa"/>
            <w:gridSpan w:val="2"/>
            <w:tcBorders>
              <w:top w:val="nil"/>
              <w:left w:val="single" w:sz="4" w:space="0" w:color="auto"/>
              <w:bottom w:val="nil"/>
              <w:right w:val="nil"/>
            </w:tcBorders>
            <w:hideMark/>
          </w:tcPr>
          <w:p w14:paraId="61CA9DB1" w14:textId="77777777" w:rsidR="00DE66A8" w:rsidRDefault="00DE66A8" w:rsidP="00DE66A8">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10821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B90AF"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34CA6BBB" w14:textId="77777777" w:rsidR="00DE66A8" w:rsidRDefault="00DE66A8" w:rsidP="00DE66A8">
            <w:pPr>
              <w:pStyle w:val="CRCoverPage"/>
              <w:spacing w:after="0" w:line="256" w:lineRule="auto"/>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493BCD3" w14:textId="77777777" w:rsidR="00DE66A8" w:rsidRDefault="00DE66A8" w:rsidP="00DE66A8">
            <w:pPr>
              <w:pStyle w:val="CRCoverPage"/>
              <w:spacing w:after="0" w:line="256" w:lineRule="auto"/>
              <w:ind w:left="99"/>
              <w:rPr>
                <w:noProof/>
              </w:rPr>
            </w:pPr>
            <w:r>
              <w:rPr>
                <w:noProof/>
              </w:rPr>
              <w:t xml:space="preserve">TS/TR ... CR ... </w:t>
            </w:r>
          </w:p>
        </w:tc>
      </w:tr>
      <w:tr w:rsidR="00DE66A8" w14:paraId="3E1ED8C1" w14:textId="77777777" w:rsidTr="00DE66A8">
        <w:tc>
          <w:tcPr>
            <w:tcW w:w="2696" w:type="dxa"/>
            <w:gridSpan w:val="2"/>
            <w:tcBorders>
              <w:top w:val="nil"/>
              <w:left w:val="single" w:sz="4" w:space="0" w:color="auto"/>
              <w:bottom w:val="nil"/>
              <w:right w:val="nil"/>
            </w:tcBorders>
          </w:tcPr>
          <w:p w14:paraId="5240C32D" w14:textId="77777777" w:rsidR="00DE66A8" w:rsidRDefault="00DE66A8" w:rsidP="00DE66A8">
            <w:pPr>
              <w:pStyle w:val="CRCoverPage"/>
              <w:spacing w:after="0" w:line="256" w:lineRule="auto"/>
              <w:rPr>
                <w:b/>
                <w:i/>
                <w:noProof/>
              </w:rPr>
            </w:pPr>
          </w:p>
        </w:tc>
        <w:tc>
          <w:tcPr>
            <w:tcW w:w="6949" w:type="dxa"/>
            <w:gridSpan w:val="9"/>
            <w:tcBorders>
              <w:top w:val="nil"/>
              <w:left w:val="nil"/>
              <w:bottom w:val="nil"/>
              <w:right w:val="single" w:sz="4" w:space="0" w:color="auto"/>
            </w:tcBorders>
          </w:tcPr>
          <w:p w14:paraId="198C8033" w14:textId="77777777" w:rsidR="00DE66A8" w:rsidRDefault="00DE66A8" w:rsidP="00DE66A8">
            <w:pPr>
              <w:pStyle w:val="CRCoverPage"/>
              <w:spacing w:after="0" w:line="256" w:lineRule="auto"/>
              <w:rPr>
                <w:noProof/>
              </w:rPr>
            </w:pPr>
          </w:p>
        </w:tc>
      </w:tr>
      <w:tr w:rsidR="00DE66A8" w14:paraId="5B565DA5" w14:textId="77777777" w:rsidTr="00DE66A8">
        <w:tc>
          <w:tcPr>
            <w:tcW w:w="2696" w:type="dxa"/>
            <w:gridSpan w:val="2"/>
            <w:tcBorders>
              <w:top w:val="nil"/>
              <w:left w:val="single" w:sz="4" w:space="0" w:color="auto"/>
              <w:bottom w:val="single" w:sz="4" w:space="0" w:color="auto"/>
              <w:right w:val="nil"/>
            </w:tcBorders>
            <w:hideMark/>
          </w:tcPr>
          <w:p w14:paraId="406E2EBE" w14:textId="77777777" w:rsidR="00DE66A8" w:rsidRDefault="00DE66A8" w:rsidP="00DE66A8">
            <w:pPr>
              <w:pStyle w:val="CRCoverPage"/>
              <w:tabs>
                <w:tab w:val="right" w:pos="2184"/>
              </w:tabs>
              <w:spacing w:after="0" w:line="256" w:lineRule="auto"/>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E040590" w14:textId="77777777" w:rsidR="00DE66A8" w:rsidRDefault="00DE66A8" w:rsidP="00DE66A8">
            <w:pPr>
              <w:pStyle w:val="CRCoverPage"/>
              <w:spacing w:after="0" w:line="256" w:lineRule="auto"/>
              <w:ind w:left="100"/>
              <w:rPr>
                <w:noProof/>
              </w:rPr>
            </w:pPr>
          </w:p>
        </w:tc>
      </w:tr>
      <w:tr w:rsidR="00DE66A8" w14:paraId="1FAB71E4" w14:textId="77777777" w:rsidTr="00DE66A8">
        <w:tc>
          <w:tcPr>
            <w:tcW w:w="2696" w:type="dxa"/>
            <w:gridSpan w:val="2"/>
            <w:tcBorders>
              <w:top w:val="single" w:sz="4" w:space="0" w:color="auto"/>
              <w:left w:val="nil"/>
              <w:bottom w:val="single" w:sz="4" w:space="0" w:color="auto"/>
              <w:right w:val="nil"/>
            </w:tcBorders>
          </w:tcPr>
          <w:p w14:paraId="1B537835" w14:textId="77777777" w:rsidR="00DE66A8" w:rsidRDefault="00DE66A8" w:rsidP="00DE66A8">
            <w:pPr>
              <w:pStyle w:val="CRCoverPage"/>
              <w:tabs>
                <w:tab w:val="right" w:pos="2184"/>
              </w:tabs>
              <w:spacing w:after="0" w:line="256" w:lineRule="auto"/>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3746FE" w14:textId="77777777" w:rsidR="00DE66A8" w:rsidRDefault="00DE66A8" w:rsidP="00DE66A8">
            <w:pPr>
              <w:pStyle w:val="CRCoverPage"/>
              <w:spacing w:after="0" w:line="256" w:lineRule="auto"/>
              <w:ind w:left="100"/>
              <w:rPr>
                <w:noProof/>
                <w:sz w:val="8"/>
                <w:szCs w:val="8"/>
              </w:rPr>
            </w:pPr>
          </w:p>
        </w:tc>
      </w:tr>
      <w:tr w:rsidR="00DE66A8" w14:paraId="2A15CBCF" w14:textId="77777777" w:rsidTr="00DE66A8">
        <w:tc>
          <w:tcPr>
            <w:tcW w:w="2696" w:type="dxa"/>
            <w:gridSpan w:val="2"/>
            <w:tcBorders>
              <w:top w:val="single" w:sz="4" w:space="0" w:color="auto"/>
              <w:left w:val="single" w:sz="4" w:space="0" w:color="auto"/>
              <w:bottom w:val="single" w:sz="4" w:space="0" w:color="auto"/>
              <w:right w:val="nil"/>
            </w:tcBorders>
            <w:hideMark/>
          </w:tcPr>
          <w:p w14:paraId="0F3CF5CC" w14:textId="77777777" w:rsidR="00DE66A8" w:rsidRDefault="00DE66A8" w:rsidP="00DE66A8">
            <w:pPr>
              <w:pStyle w:val="CRCoverPage"/>
              <w:tabs>
                <w:tab w:val="right" w:pos="2184"/>
              </w:tabs>
              <w:spacing w:after="0" w:line="256" w:lineRule="auto"/>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AE4EE7" w14:textId="6D6A7FEF" w:rsidR="00DE66A8" w:rsidRDefault="00DE66A8" w:rsidP="00DE66A8">
            <w:pPr>
              <w:pStyle w:val="CRCoverPage"/>
              <w:spacing w:after="0" w:line="256" w:lineRule="auto"/>
              <w:ind w:left="100"/>
              <w:rPr>
                <w:noProof/>
              </w:rPr>
            </w:pPr>
          </w:p>
        </w:tc>
      </w:tr>
    </w:tbl>
    <w:p w14:paraId="2138A083" w14:textId="5184D369" w:rsidR="005B7EF0" w:rsidRDefault="005B7EF0" w:rsidP="005B7EF0">
      <w:pPr>
        <w:pStyle w:val="CRCoverPage"/>
        <w:spacing w:after="0"/>
        <w:rPr>
          <w:noProof/>
          <w:sz w:val="8"/>
          <w:szCs w:val="8"/>
        </w:rPr>
      </w:pPr>
    </w:p>
    <w:p w14:paraId="6FAF3424" w14:textId="7AC55498" w:rsidR="007971C4" w:rsidRDefault="007971C4" w:rsidP="005B7EF0">
      <w:pPr>
        <w:pStyle w:val="CRCoverPage"/>
        <w:spacing w:after="0"/>
        <w:rPr>
          <w:noProof/>
          <w:sz w:val="8"/>
          <w:szCs w:val="8"/>
        </w:rPr>
      </w:pPr>
    </w:p>
    <w:p w14:paraId="7F4B3709" w14:textId="4CCA2751" w:rsidR="007971C4" w:rsidRDefault="007971C4" w:rsidP="005B7EF0">
      <w:pPr>
        <w:pStyle w:val="CRCoverPage"/>
        <w:spacing w:after="0"/>
        <w:rPr>
          <w:noProof/>
          <w:sz w:val="8"/>
          <w:szCs w:val="8"/>
        </w:rPr>
      </w:pPr>
    </w:p>
    <w:p w14:paraId="02533B9A" w14:textId="0C371040" w:rsidR="007971C4" w:rsidRDefault="007971C4" w:rsidP="005B7EF0">
      <w:pPr>
        <w:pStyle w:val="CRCoverPage"/>
        <w:spacing w:after="0"/>
        <w:rPr>
          <w:noProof/>
          <w:sz w:val="8"/>
          <w:szCs w:val="8"/>
        </w:rPr>
      </w:pPr>
    </w:p>
    <w:p w14:paraId="37770FB6" w14:textId="52DE0393" w:rsidR="007971C4" w:rsidRDefault="007971C4" w:rsidP="005B7EF0">
      <w:pPr>
        <w:pStyle w:val="CRCoverPage"/>
        <w:spacing w:after="0"/>
        <w:rPr>
          <w:noProof/>
          <w:sz w:val="8"/>
          <w:szCs w:val="8"/>
        </w:rPr>
      </w:pPr>
    </w:p>
    <w:p w14:paraId="2A3C0B0D" w14:textId="423627B5" w:rsidR="007971C4" w:rsidRDefault="007971C4" w:rsidP="005B7EF0">
      <w:pPr>
        <w:pStyle w:val="CRCoverPage"/>
        <w:spacing w:after="0"/>
        <w:rPr>
          <w:noProof/>
          <w:sz w:val="8"/>
          <w:szCs w:val="8"/>
        </w:rPr>
      </w:pPr>
    </w:p>
    <w:bookmarkEnd w:id="0"/>
    <w:bookmarkEnd w:id="1"/>
    <w:bookmarkEnd w:id="2"/>
    <w:bookmarkEnd w:id="3"/>
    <w:bookmarkEnd w:id="4"/>
    <w:bookmarkEnd w:id="5"/>
    <w:bookmarkEnd w:id="6"/>
    <w:bookmarkEnd w:id="7"/>
    <w:bookmarkEnd w:id="8"/>
    <w:p w14:paraId="3CB69621" w14:textId="060B1810" w:rsidR="000D64AC" w:rsidRDefault="000D64AC" w:rsidP="000D64AC">
      <w:pPr>
        <w:jc w:val="center"/>
        <w:rPr>
          <w:rFonts w:ascii="Arial" w:hAnsi="Arial" w:cs="Arial"/>
          <w:sz w:val="22"/>
          <w:szCs w:val="22"/>
        </w:rPr>
      </w:pPr>
      <w:r w:rsidRPr="000D64AC">
        <w:rPr>
          <w:rFonts w:ascii="Arial" w:hAnsi="Arial" w:cs="Arial"/>
          <w:sz w:val="22"/>
          <w:szCs w:val="22"/>
          <w:highlight w:val="yellow"/>
        </w:rPr>
        <w:t xml:space="preserve">*********** </w:t>
      </w:r>
      <w:r>
        <w:rPr>
          <w:rFonts w:ascii="Arial" w:hAnsi="Arial" w:cs="Arial"/>
          <w:sz w:val="22"/>
          <w:szCs w:val="22"/>
          <w:highlight w:val="yellow"/>
        </w:rPr>
        <w:t>First</w:t>
      </w:r>
      <w:r w:rsidRPr="000D64AC">
        <w:rPr>
          <w:rFonts w:ascii="Arial" w:hAnsi="Arial" w:cs="Arial"/>
          <w:sz w:val="22"/>
          <w:szCs w:val="22"/>
          <w:highlight w:val="yellow"/>
        </w:rPr>
        <w:t xml:space="preserve"> change *************</w:t>
      </w:r>
    </w:p>
    <w:p w14:paraId="4FE8908A" w14:textId="77777777" w:rsidR="00A20452" w:rsidRPr="00D27A95" w:rsidRDefault="00A20452" w:rsidP="00A20452">
      <w:pPr>
        <w:pStyle w:val="Heading1"/>
      </w:pPr>
      <w:bookmarkStart w:id="10" w:name="_Toc20125180"/>
      <w:bookmarkStart w:id="11" w:name="_Toc27486377"/>
      <w:bookmarkStart w:id="12" w:name="_Toc36210429"/>
      <w:bookmarkStart w:id="13" w:name="_Toc45096288"/>
      <w:bookmarkStart w:id="14" w:name="_Toc45882321"/>
      <w:bookmarkStart w:id="15" w:name="_Toc51762117"/>
      <w:bookmarkStart w:id="16" w:name="_Toc83313303"/>
      <w:bookmarkStart w:id="17" w:name="_Toc146247725"/>
      <w:bookmarkStart w:id="18" w:name="_Toc20125182"/>
      <w:bookmarkStart w:id="19" w:name="_Toc27486379"/>
      <w:bookmarkStart w:id="20" w:name="_Toc36210432"/>
      <w:bookmarkStart w:id="21" w:name="_Toc45096291"/>
      <w:bookmarkStart w:id="22" w:name="_Toc45882324"/>
      <w:bookmarkStart w:id="23" w:name="_Toc51762120"/>
      <w:bookmarkStart w:id="24" w:name="_Toc83313306"/>
      <w:bookmarkStart w:id="25" w:name="_Toc146247728"/>
      <w:r w:rsidRPr="00D27A95">
        <w:t>2</w:t>
      </w:r>
      <w:r w:rsidRPr="00D27A95">
        <w:tab/>
        <w:t>General description of idle mode</w:t>
      </w:r>
      <w:bookmarkEnd w:id="10"/>
      <w:bookmarkEnd w:id="11"/>
      <w:bookmarkEnd w:id="12"/>
      <w:bookmarkEnd w:id="13"/>
      <w:bookmarkEnd w:id="14"/>
      <w:bookmarkEnd w:id="15"/>
      <w:bookmarkEnd w:id="16"/>
      <w:bookmarkEnd w:id="17"/>
    </w:p>
    <w:p w14:paraId="27FDCB76" w14:textId="77777777" w:rsidR="00A20452" w:rsidRPr="00D27A95" w:rsidRDefault="00A20452" w:rsidP="00A20452">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4E7332BA" w14:textId="77777777" w:rsidR="00A20452" w:rsidRPr="00D27A95" w:rsidRDefault="00A20452" w:rsidP="00A20452">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346DE0A3" w14:textId="77777777" w:rsidR="00A20452" w:rsidRPr="00D27A95" w:rsidRDefault="00A20452" w:rsidP="00A20452">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764FA999" w14:textId="77777777" w:rsidR="00A20452" w:rsidRPr="00D27A95" w:rsidRDefault="00A20452" w:rsidP="00A20452">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92A515C" w14:textId="77777777" w:rsidR="00A20452" w:rsidRPr="00D27A95" w:rsidRDefault="00A20452" w:rsidP="00A20452">
      <w:r w:rsidRPr="00D27A95">
        <w:t>Registration is not performed by MSs only capable of services that need no registration.</w:t>
      </w:r>
    </w:p>
    <w:p w14:paraId="17801D27" w14:textId="77777777" w:rsidR="00A20452" w:rsidRPr="00D27A95" w:rsidRDefault="00A20452" w:rsidP="00A20452">
      <w:r w:rsidRPr="00D27A95">
        <w:t>The purpose of camping on a cell in idle mode is fourfold:</w:t>
      </w:r>
    </w:p>
    <w:p w14:paraId="28EB15C5" w14:textId="77777777" w:rsidR="00A20452" w:rsidRPr="00D27A95" w:rsidRDefault="00A20452" w:rsidP="00A20452">
      <w:pPr>
        <w:pStyle w:val="B1"/>
      </w:pPr>
      <w:r w:rsidRPr="00D27A95">
        <w:t>a)</w:t>
      </w:r>
      <w:r w:rsidRPr="00D27A95">
        <w:tab/>
        <w:t>It enables the MS to receive system information from the PLMN</w:t>
      </w:r>
      <w:r>
        <w:t xml:space="preserve"> or SNPN</w:t>
      </w:r>
      <w:r w:rsidRPr="00D27A95">
        <w:t>.</w:t>
      </w:r>
    </w:p>
    <w:p w14:paraId="5DAEEDAC" w14:textId="77777777" w:rsidR="00A20452" w:rsidRPr="00D27A95" w:rsidRDefault="00A20452" w:rsidP="00A20452">
      <w:pPr>
        <w:pStyle w:val="B1"/>
      </w:pPr>
      <w:r w:rsidRPr="00D27A95">
        <w:t>b)</w:t>
      </w:r>
      <w:r w:rsidRPr="00D27A95">
        <w:tab/>
        <w:t>If the MS wishes to initiate a call, it can do this by initially accessing the network on the control channel of the cell on which it is camped</w:t>
      </w:r>
      <w:r>
        <w:t>.</w:t>
      </w:r>
    </w:p>
    <w:p w14:paraId="1AE0C7CA" w14:textId="77777777" w:rsidR="00A20452" w:rsidRPr="00D27A95" w:rsidRDefault="00A20452" w:rsidP="00A20452">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3C5D3DDD" w14:textId="77777777" w:rsidR="00A20452" w:rsidRDefault="00A20452" w:rsidP="00A20452">
      <w:pPr>
        <w:pStyle w:val="B1"/>
      </w:pPr>
      <w:r w:rsidRPr="00D27A95">
        <w:t>d)</w:t>
      </w:r>
      <w:r w:rsidRPr="00D27A95">
        <w:tab/>
        <w:t>It enables the MS to receive cell broadcast messages.</w:t>
      </w:r>
    </w:p>
    <w:p w14:paraId="601B2AF0" w14:textId="77777777" w:rsidR="00A20452" w:rsidRPr="00D27A95" w:rsidRDefault="00A20452" w:rsidP="00A20452">
      <w:r w:rsidRPr="00D27A95">
        <w:t xml:space="preserve">If the MS is unable to find a suitable cell to camp on, or the SIM is not inserted, </w:t>
      </w:r>
      <w:r w:rsidRPr="00B05C81">
        <w:t xml:space="preserve">or there is no valid entry in "list of subscriber data" in case the MS is operating in SNPN access </w:t>
      </w:r>
      <w:r>
        <w:t xml:space="preserve">operation </w:t>
      </w:r>
      <w:r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0D4B295C" w14:textId="77777777" w:rsidR="00A20452" w:rsidRPr="00F12420" w:rsidRDefault="00A20452" w:rsidP="00A20452">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177E5EAE" w14:textId="77777777" w:rsidR="00A20452" w:rsidRDefault="00A20452" w:rsidP="00A20452">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6602EBC9" w14:textId="77777777" w:rsidR="00A20452" w:rsidRDefault="00A20452" w:rsidP="00A20452">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191C6F2A" w14:textId="77777777" w:rsidR="00A20452" w:rsidRPr="00D27A95" w:rsidRDefault="00A20452" w:rsidP="00A20452">
      <w:r w:rsidRPr="00D27A95">
        <w:t>In A/Gb mode, if the CTS MS is in CTS mode only or in automatic mode with CTS preferred, it will start by attempting to find a CTS fixed part on which it is enrolled</w:t>
      </w:r>
      <w:r>
        <w:t>.</w:t>
      </w:r>
    </w:p>
    <w:p w14:paraId="72E15C5F" w14:textId="77777777" w:rsidR="00A20452" w:rsidRPr="00D27A95" w:rsidRDefault="00A20452" w:rsidP="00A20452">
      <w:r w:rsidRPr="00D27A95">
        <w:t xml:space="preserve">The idle mode tasks can be subdivided into </w:t>
      </w:r>
      <w:r>
        <w:t>the following</w:t>
      </w:r>
      <w:r w:rsidRPr="00D27A95">
        <w:t xml:space="preserve"> processes:</w:t>
      </w:r>
    </w:p>
    <w:p w14:paraId="4AA1989B" w14:textId="77777777" w:rsidR="00A20452" w:rsidRDefault="00A20452" w:rsidP="00A20452">
      <w:pPr>
        <w:pStyle w:val="B1"/>
      </w:pPr>
      <w:r w:rsidRPr="00D27A95">
        <w:t>-</w:t>
      </w:r>
      <w:r w:rsidRPr="00D27A95">
        <w:tab/>
        <w:t>PLMN selection;</w:t>
      </w:r>
    </w:p>
    <w:p w14:paraId="346841F5" w14:textId="77777777" w:rsidR="00A20452" w:rsidRPr="00D27A95" w:rsidRDefault="00A20452" w:rsidP="00A20452">
      <w:pPr>
        <w:pStyle w:val="B1"/>
      </w:pPr>
      <w:r>
        <w:t>-</w:t>
      </w:r>
      <w:r>
        <w:tab/>
        <w:t>SNPN selection (N1 mode only);</w:t>
      </w:r>
    </w:p>
    <w:p w14:paraId="1EB73111" w14:textId="77777777" w:rsidR="00A20452" w:rsidRPr="00D27A95" w:rsidRDefault="00A20452" w:rsidP="00A20452">
      <w:pPr>
        <w:pStyle w:val="B1"/>
      </w:pPr>
      <w:r>
        <w:t>-</w:t>
      </w:r>
      <w:r>
        <w:tab/>
        <w:t>CSG selection (</w:t>
      </w:r>
      <w:r w:rsidRPr="00F15A5F">
        <w:t>Iu mode</w:t>
      </w:r>
      <w:r>
        <w:t xml:space="preserve"> and </w:t>
      </w:r>
      <w:r w:rsidRPr="00F15A5F">
        <w:t>S1 mode</w:t>
      </w:r>
      <w:r>
        <w:t xml:space="preserve"> only);</w:t>
      </w:r>
    </w:p>
    <w:p w14:paraId="74E22394" w14:textId="77777777" w:rsidR="00A20452" w:rsidRPr="00D27A95" w:rsidRDefault="00A20452" w:rsidP="00A20452">
      <w:pPr>
        <w:pStyle w:val="B1"/>
      </w:pPr>
      <w:r w:rsidRPr="00D27A95">
        <w:t>-</w:t>
      </w:r>
      <w:r w:rsidRPr="00D27A95">
        <w:tab/>
        <w:t>Cell selection and reselection;</w:t>
      </w:r>
    </w:p>
    <w:p w14:paraId="227BCCC5" w14:textId="77777777" w:rsidR="00A20452" w:rsidRPr="00D27A95" w:rsidRDefault="00A20452" w:rsidP="00A20452">
      <w:pPr>
        <w:pStyle w:val="B1"/>
      </w:pPr>
      <w:r w:rsidRPr="00D27A95">
        <w:lastRenderedPageBreak/>
        <w:t>-</w:t>
      </w:r>
      <w:r w:rsidRPr="00D27A95">
        <w:tab/>
        <w:t>Location registration;</w:t>
      </w:r>
    </w:p>
    <w:p w14:paraId="026B598B" w14:textId="77777777" w:rsidR="00A20452" w:rsidRDefault="00A20452" w:rsidP="00A20452">
      <w:pPr>
        <w:pStyle w:val="B1"/>
      </w:pPr>
      <w:r w:rsidRPr="00D27A95">
        <w:t>-</w:t>
      </w:r>
      <w:r w:rsidRPr="00D27A95">
        <w:tab/>
        <w:t>CTS fixed part selection (A/Gb mode only)</w:t>
      </w:r>
      <w:r>
        <w:t>; and</w:t>
      </w:r>
    </w:p>
    <w:p w14:paraId="6B56D0E8" w14:textId="77777777" w:rsidR="00A20452" w:rsidRPr="00D27A95" w:rsidRDefault="00A20452" w:rsidP="00A20452">
      <w:pPr>
        <w:pStyle w:val="B1"/>
      </w:pPr>
      <w:r>
        <w:t>-</w:t>
      </w:r>
      <w:r>
        <w:tab/>
        <w:t>CAG selection (N1</w:t>
      </w:r>
      <w:r w:rsidRPr="00F15A5F">
        <w:t xml:space="preserve"> mode</w:t>
      </w:r>
      <w:r>
        <w:t xml:space="preserve"> only)</w:t>
      </w:r>
      <w:r w:rsidRPr="00D27A95">
        <w:t>.</w:t>
      </w:r>
    </w:p>
    <w:p w14:paraId="7C9942F3" w14:textId="77777777" w:rsidR="00A20452" w:rsidRPr="00D27A95" w:rsidRDefault="00A20452" w:rsidP="00A20452">
      <w:r w:rsidRPr="00D27A95">
        <w:t>In A/Gb mode, to make this initial CTS fixed part selection, the MS shall be enrolled on at least one fixed part.</w:t>
      </w:r>
    </w:p>
    <w:p w14:paraId="0C163E02" w14:textId="1EAA5FFC" w:rsidR="00A20452" w:rsidRDefault="00A20452" w:rsidP="00A20452">
      <w:pPr>
        <w:rPr>
          <w:rFonts w:ascii="Arial" w:hAnsi="Arial" w:cs="Arial"/>
          <w:sz w:val="22"/>
          <w:szCs w:val="22"/>
          <w:highlight w:val="yellow"/>
        </w:rPr>
      </w:pPr>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14F476B9" w14:textId="7FD828E2" w:rsidR="00A20452" w:rsidRPr="003318A5" w:rsidRDefault="003318A5" w:rsidP="00A20452">
      <w:pPr>
        <w:rPr>
          <w:ins w:id="26" w:author="MTK VIII" w:date="2023-10-23T14:06:00Z"/>
          <w:color w:val="000000"/>
        </w:rPr>
      </w:pPr>
      <w:ins w:id="27" w:author="MTK VIII" w:date="2023-10-26T14:12:00Z">
        <w:r>
          <w:t>I</w:t>
        </w:r>
        <w:r w:rsidRPr="006A6394">
          <w:t>n the present document</w:t>
        </w:r>
      </w:ins>
      <w:ins w:id="28" w:author="MTK VIII" w:date="2023-10-26T14:13:00Z">
        <w:r>
          <w:rPr>
            <w:color w:val="000000"/>
          </w:rPr>
          <w:t xml:space="preserve">, </w:t>
        </w:r>
      </w:ins>
      <w:ins w:id="29" w:author="MTK VIII" w:date="2023-10-26T14:12:00Z">
        <w:r>
          <w:rPr>
            <w:color w:val="000000"/>
          </w:rPr>
          <w:t>EMM-IDLE mode with suspend indication (</w:t>
        </w:r>
        <w:r>
          <w:t>see 3GPP TS 24.301 [</w:t>
        </w:r>
        <w:r>
          <w:rPr>
            <w:snapToGrid w:val="0"/>
          </w:rPr>
          <w:t>23A</w:t>
        </w:r>
        <w:r>
          <w:t>]</w:t>
        </w:r>
        <w:r>
          <w:rPr>
            <w:color w:val="000000"/>
          </w:rPr>
          <w:t xml:space="preserve">) and 5GMM-IDLE mode with suspend indication (see </w:t>
        </w:r>
        <w:r>
          <w:t>3GPP TS 24.501 [64]</w:t>
        </w:r>
        <w:r>
          <w:rPr>
            <w:color w:val="000000"/>
          </w:rPr>
          <w:t xml:space="preserve">) </w:t>
        </w:r>
      </w:ins>
      <w:ins w:id="30" w:author="MTK VIII" w:date="2023-10-26T14:13:00Z">
        <w:r>
          <w:rPr>
            <w:color w:val="000000"/>
          </w:rPr>
          <w:t xml:space="preserve">shall be </w:t>
        </w:r>
      </w:ins>
      <w:ins w:id="31" w:author="MTK VIII" w:date="2023-10-26T14:12:00Z">
        <w:r>
          <w:rPr>
            <w:color w:val="000000"/>
          </w:rPr>
          <w:t xml:space="preserve">considered </w:t>
        </w:r>
      </w:ins>
      <w:ins w:id="32" w:author="MTK VIII" w:date="2023-10-26T14:13:00Z">
        <w:r>
          <w:rPr>
            <w:color w:val="000000"/>
          </w:rPr>
          <w:t xml:space="preserve">the same </w:t>
        </w:r>
      </w:ins>
      <w:ins w:id="33" w:author="MTK VIII" w:date="2023-10-26T14:12:00Z">
        <w:r>
          <w:rPr>
            <w:color w:val="000000"/>
          </w:rPr>
          <w:t>as idle mode</w:t>
        </w:r>
      </w:ins>
      <w:ins w:id="34" w:author="MTK VIII" w:date="2023-10-23T14:06:00Z">
        <w:r w:rsidR="00A20452">
          <w:rPr>
            <w:noProof/>
            <w:lang w:val="en-US"/>
          </w:rPr>
          <w:t>.</w:t>
        </w:r>
      </w:ins>
    </w:p>
    <w:p w14:paraId="2F51FD8F" w14:textId="77777777" w:rsidR="00A20452" w:rsidRPr="00A20452" w:rsidRDefault="00A20452" w:rsidP="00B52255">
      <w:pPr>
        <w:jc w:val="center"/>
        <w:rPr>
          <w:rFonts w:ascii="Arial" w:hAnsi="Arial" w:cs="Arial"/>
          <w:sz w:val="22"/>
          <w:szCs w:val="22"/>
          <w:highlight w:val="yellow"/>
          <w:lang w:val="en-US"/>
        </w:rPr>
      </w:pPr>
    </w:p>
    <w:p w14:paraId="1AEEDB14" w14:textId="52F1F845" w:rsidR="00B52255" w:rsidRPr="000D64AC" w:rsidRDefault="00B52255" w:rsidP="00B52255">
      <w:pPr>
        <w:jc w:val="center"/>
        <w:rPr>
          <w:rFonts w:ascii="Arial" w:hAnsi="Arial" w:cs="Arial"/>
          <w:sz w:val="22"/>
          <w:szCs w:val="22"/>
        </w:rPr>
      </w:pPr>
      <w:r w:rsidRPr="000D64AC">
        <w:rPr>
          <w:rFonts w:ascii="Arial" w:hAnsi="Arial" w:cs="Arial"/>
          <w:sz w:val="22"/>
          <w:szCs w:val="22"/>
          <w:highlight w:val="yellow"/>
        </w:rPr>
        <w:t xml:space="preserve">**** </w:t>
      </w:r>
      <w:r>
        <w:rPr>
          <w:rFonts w:ascii="Arial" w:hAnsi="Arial" w:cs="Arial"/>
          <w:sz w:val="22"/>
          <w:szCs w:val="22"/>
          <w:highlight w:val="yellow"/>
        </w:rPr>
        <w:t>End of</w:t>
      </w:r>
      <w:r w:rsidRPr="000D64AC">
        <w:rPr>
          <w:rFonts w:ascii="Arial" w:hAnsi="Arial" w:cs="Arial"/>
          <w:sz w:val="22"/>
          <w:szCs w:val="22"/>
          <w:highlight w:val="yellow"/>
        </w:rPr>
        <w:t xml:space="preserve"> change</w:t>
      </w:r>
      <w:r>
        <w:rPr>
          <w:rFonts w:ascii="Arial" w:hAnsi="Arial" w:cs="Arial"/>
          <w:sz w:val="22"/>
          <w:szCs w:val="22"/>
          <w:highlight w:val="yellow"/>
        </w:rPr>
        <w:t>s</w:t>
      </w:r>
      <w:r w:rsidRPr="000D64AC">
        <w:rPr>
          <w:rFonts w:ascii="Arial" w:hAnsi="Arial" w:cs="Arial"/>
          <w:sz w:val="22"/>
          <w:szCs w:val="22"/>
          <w:highlight w:val="yellow"/>
        </w:rPr>
        <w:t xml:space="preserve"> ****</w:t>
      </w:r>
    </w:p>
    <w:bookmarkEnd w:id="18"/>
    <w:bookmarkEnd w:id="19"/>
    <w:bookmarkEnd w:id="20"/>
    <w:bookmarkEnd w:id="21"/>
    <w:bookmarkEnd w:id="22"/>
    <w:bookmarkEnd w:id="23"/>
    <w:bookmarkEnd w:id="24"/>
    <w:bookmarkEnd w:id="25"/>
    <w:p w14:paraId="1AF11EDB" w14:textId="77777777" w:rsidR="00B52255" w:rsidRDefault="00B52255" w:rsidP="00F03ABC">
      <w:pPr>
        <w:pStyle w:val="Heading2"/>
      </w:pPr>
    </w:p>
    <w:sectPr w:rsidR="00B522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3D154" w14:textId="77777777" w:rsidR="000B55A5" w:rsidRDefault="000B55A5">
      <w:r>
        <w:separator/>
      </w:r>
    </w:p>
  </w:endnote>
  <w:endnote w:type="continuationSeparator" w:id="0">
    <w:p w14:paraId="31347E0C" w14:textId="77777777" w:rsidR="000B55A5" w:rsidRDefault="000B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9BB00" w14:textId="77777777" w:rsidR="000B55A5" w:rsidRDefault="000B55A5">
      <w:r>
        <w:separator/>
      </w:r>
    </w:p>
  </w:footnote>
  <w:footnote w:type="continuationSeparator" w:id="0">
    <w:p w14:paraId="58F75392" w14:textId="77777777" w:rsidR="000B55A5" w:rsidRDefault="000B5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413ED7"/>
    <w:multiLevelType w:val="hybridMultilevel"/>
    <w:tmpl w:val="7E8AF4E6"/>
    <w:lvl w:ilvl="0" w:tplc="EC02A9BE">
      <w:start w:val="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62903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896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9553515">
    <w:abstractNumId w:val="13"/>
  </w:num>
  <w:num w:numId="4" w16cid:durableId="34042436">
    <w:abstractNumId w:val="38"/>
  </w:num>
  <w:num w:numId="5" w16cid:durableId="910118588">
    <w:abstractNumId w:val="12"/>
  </w:num>
  <w:num w:numId="6" w16cid:durableId="965502212">
    <w:abstractNumId w:val="17"/>
  </w:num>
  <w:num w:numId="7" w16cid:durableId="1534489768">
    <w:abstractNumId w:val="25"/>
  </w:num>
  <w:num w:numId="8" w16cid:durableId="807431144">
    <w:abstractNumId w:val="36"/>
  </w:num>
  <w:num w:numId="9" w16cid:durableId="98842638">
    <w:abstractNumId w:val="19"/>
  </w:num>
  <w:num w:numId="10" w16cid:durableId="1712076876">
    <w:abstractNumId w:val="2"/>
  </w:num>
  <w:num w:numId="11" w16cid:durableId="719015333">
    <w:abstractNumId w:val="1"/>
  </w:num>
  <w:num w:numId="12" w16cid:durableId="1584797773">
    <w:abstractNumId w:val="0"/>
  </w:num>
  <w:num w:numId="13" w16cid:durableId="1893803766">
    <w:abstractNumId w:val="23"/>
  </w:num>
  <w:num w:numId="14" w16cid:durableId="288124316">
    <w:abstractNumId w:val="11"/>
  </w:num>
  <w:num w:numId="15" w16cid:durableId="753939924">
    <w:abstractNumId w:val="14"/>
  </w:num>
  <w:num w:numId="16" w16cid:durableId="1781144084">
    <w:abstractNumId w:val="31"/>
  </w:num>
  <w:num w:numId="17" w16cid:durableId="1192230998">
    <w:abstractNumId w:val="41"/>
  </w:num>
  <w:num w:numId="18" w16cid:durableId="999576910">
    <w:abstractNumId w:val="29"/>
  </w:num>
  <w:num w:numId="19" w16cid:durableId="1410351595">
    <w:abstractNumId w:val="21"/>
  </w:num>
  <w:num w:numId="20" w16cid:durableId="1637098950">
    <w:abstractNumId w:val="20"/>
  </w:num>
  <w:num w:numId="21" w16cid:durableId="212664825">
    <w:abstractNumId w:val="15"/>
  </w:num>
  <w:num w:numId="22" w16cid:durableId="2037581040">
    <w:abstractNumId w:val="35"/>
  </w:num>
  <w:num w:numId="23" w16cid:durableId="585921847">
    <w:abstractNumId w:val="37"/>
  </w:num>
  <w:num w:numId="24" w16cid:durableId="623855775">
    <w:abstractNumId w:val="40"/>
  </w:num>
  <w:num w:numId="25" w16cid:durableId="273288505">
    <w:abstractNumId w:val="39"/>
  </w:num>
  <w:num w:numId="26" w16cid:durableId="2099671837">
    <w:abstractNumId w:val="18"/>
  </w:num>
  <w:num w:numId="27" w16cid:durableId="419638366">
    <w:abstractNumId w:val="30"/>
  </w:num>
  <w:num w:numId="28" w16cid:durableId="1965769654">
    <w:abstractNumId w:val="34"/>
  </w:num>
  <w:num w:numId="29" w16cid:durableId="1427462823">
    <w:abstractNumId w:val="28"/>
  </w:num>
  <w:num w:numId="30" w16cid:durableId="2095205565">
    <w:abstractNumId w:val="43"/>
  </w:num>
  <w:num w:numId="31" w16cid:durableId="357391492">
    <w:abstractNumId w:val="27"/>
  </w:num>
  <w:num w:numId="32" w16cid:durableId="154148521">
    <w:abstractNumId w:val="42"/>
  </w:num>
  <w:num w:numId="33" w16cid:durableId="419251772">
    <w:abstractNumId w:val="44"/>
  </w:num>
  <w:num w:numId="34" w16cid:durableId="1927686461">
    <w:abstractNumId w:val="26"/>
  </w:num>
  <w:num w:numId="35" w16cid:durableId="1288118715">
    <w:abstractNumId w:val="24"/>
  </w:num>
  <w:num w:numId="36" w16cid:durableId="81462464">
    <w:abstractNumId w:val="45"/>
  </w:num>
  <w:num w:numId="37" w16cid:durableId="1852375460">
    <w:abstractNumId w:val="16"/>
  </w:num>
  <w:num w:numId="38" w16cid:durableId="607927016">
    <w:abstractNumId w:val="33"/>
  </w:num>
  <w:num w:numId="39" w16cid:durableId="666635045">
    <w:abstractNumId w:val="9"/>
  </w:num>
  <w:num w:numId="40" w16cid:durableId="1227450109">
    <w:abstractNumId w:val="7"/>
  </w:num>
  <w:num w:numId="41" w16cid:durableId="1016927750">
    <w:abstractNumId w:val="6"/>
  </w:num>
  <w:num w:numId="42" w16cid:durableId="594442561">
    <w:abstractNumId w:val="5"/>
  </w:num>
  <w:num w:numId="43" w16cid:durableId="828443491">
    <w:abstractNumId w:val="4"/>
  </w:num>
  <w:num w:numId="44" w16cid:durableId="565846452">
    <w:abstractNumId w:val="8"/>
  </w:num>
  <w:num w:numId="45" w16cid:durableId="1907958409">
    <w:abstractNumId w:val="3"/>
  </w:num>
  <w:num w:numId="46" w16cid:durableId="1377315194">
    <w:abstractNumId w:val="22"/>
  </w:num>
  <w:num w:numId="47" w16cid:durableId="1783960034">
    <w:abstractNumId w:val="46"/>
  </w:num>
  <w:num w:numId="48" w16cid:durableId="153939060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4781"/>
    <w:rsid w:val="00037AFC"/>
    <w:rsid w:val="00040095"/>
    <w:rsid w:val="00051834"/>
    <w:rsid w:val="00054A22"/>
    <w:rsid w:val="000571EC"/>
    <w:rsid w:val="00062023"/>
    <w:rsid w:val="000635B8"/>
    <w:rsid w:val="000655A6"/>
    <w:rsid w:val="0007425F"/>
    <w:rsid w:val="00080512"/>
    <w:rsid w:val="000820B1"/>
    <w:rsid w:val="00083603"/>
    <w:rsid w:val="000851A3"/>
    <w:rsid w:val="000871F5"/>
    <w:rsid w:val="00087B58"/>
    <w:rsid w:val="00090302"/>
    <w:rsid w:val="000A4737"/>
    <w:rsid w:val="000B38AA"/>
    <w:rsid w:val="000B5046"/>
    <w:rsid w:val="000B55A5"/>
    <w:rsid w:val="000C182B"/>
    <w:rsid w:val="000C2A5C"/>
    <w:rsid w:val="000C47C3"/>
    <w:rsid w:val="000C69A8"/>
    <w:rsid w:val="000D0089"/>
    <w:rsid w:val="000D0096"/>
    <w:rsid w:val="000D3D63"/>
    <w:rsid w:val="000D58AB"/>
    <w:rsid w:val="000D64AC"/>
    <w:rsid w:val="000D7051"/>
    <w:rsid w:val="000F2252"/>
    <w:rsid w:val="000F5569"/>
    <w:rsid w:val="00102CB8"/>
    <w:rsid w:val="00106CC1"/>
    <w:rsid w:val="0010785A"/>
    <w:rsid w:val="00107F64"/>
    <w:rsid w:val="00107F9C"/>
    <w:rsid w:val="00112F76"/>
    <w:rsid w:val="00116B04"/>
    <w:rsid w:val="0012468F"/>
    <w:rsid w:val="0012742E"/>
    <w:rsid w:val="001325C3"/>
    <w:rsid w:val="00133525"/>
    <w:rsid w:val="00133A17"/>
    <w:rsid w:val="00140B28"/>
    <w:rsid w:val="00141E1C"/>
    <w:rsid w:val="00153CB0"/>
    <w:rsid w:val="00160B9B"/>
    <w:rsid w:val="00160BDA"/>
    <w:rsid w:val="001729F6"/>
    <w:rsid w:val="00174B92"/>
    <w:rsid w:val="0017702F"/>
    <w:rsid w:val="00184C92"/>
    <w:rsid w:val="00195EFD"/>
    <w:rsid w:val="001A0687"/>
    <w:rsid w:val="001A0F25"/>
    <w:rsid w:val="001A36E2"/>
    <w:rsid w:val="001A4C42"/>
    <w:rsid w:val="001A7420"/>
    <w:rsid w:val="001B2F3D"/>
    <w:rsid w:val="001B5962"/>
    <w:rsid w:val="001B6637"/>
    <w:rsid w:val="001B7962"/>
    <w:rsid w:val="001C0674"/>
    <w:rsid w:val="001C21C3"/>
    <w:rsid w:val="001C2570"/>
    <w:rsid w:val="001C49A3"/>
    <w:rsid w:val="001C7B87"/>
    <w:rsid w:val="001D02C2"/>
    <w:rsid w:val="001D5FAF"/>
    <w:rsid w:val="001E427F"/>
    <w:rsid w:val="001F0C1D"/>
    <w:rsid w:val="001F1132"/>
    <w:rsid w:val="001F168B"/>
    <w:rsid w:val="001F3FDA"/>
    <w:rsid w:val="001F46F5"/>
    <w:rsid w:val="001F6293"/>
    <w:rsid w:val="00210931"/>
    <w:rsid w:val="00210A7D"/>
    <w:rsid w:val="00213375"/>
    <w:rsid w:val="00213B7E"/>
    <w:rsid w:val="002155E9"/>
    <w:rsid w:val="00217C20"/>
    <w:rsid w:val="002251A0"/>
    <w:rsid w:val="00226AF5"/>
    <w:rsid w:val="002276BC"/>
    <w:rsid w:val="00233B4E"/>
    <w:rsid w:val="002347A2"/>
    <w:rsid w:val="002361A9"/>
    <w:rsid w:val="00236E1A"/>
    <w:rsid w:val="0024072B"/>
    <w:rsid w:val="00243D75"/>
    <w:rsid w:val="0024462C"/>
    <w:rsid w:val="00253CB4"/>
    <w:rsid w:val="00254733"/>
    <w:rsid w:val="00256DAA"/>
    <w:rsid w:val="00266273"/>
    <w:rsid w:val="002675F0"/>
    <w:rsid w:val="0027339C"/>
    <w:rsid w:val="0027348E"/>
    <w:rsid w:val="0028598F"/>
    <w:rsid w:val="00287560"/>
    <w:rsid w:val="00295835"/>
    <w:rsid w:val="002A5DDB"/>
    <w:rsid w:val="002B1E56"/>
    <w:rsid w:val="002B3066"/>
    <w:rsid w:val="002B30D6"/>
    <w:rsid w:val="002B6339"/>
    <w:rsid w:val="002C51B8"/>
    <w:rsid w:val="002C7EC7"/>
    <w:rsid w:val="002D1C1B"/>
    <w:rsid w:val="002D5C54"/>
    <w:rsid w:val="002D7F93"/>
    <w:rsid w:val="002E00EE"/>
    <w:rsid w:val="002E1640"/>
    <w:rsid w:val="002F33DC"/>
    <w:rsid w:val="002F616D"/>
    <w:rsid w:val="00302FFA"/>
    <w:rsid w:val="00305EB7"/>
    <w:rsid w:val="00314218"/>
    <w:rsid w:val="0031491E"/>
    <w:rsid w:val="00314CAE"/>
    <w:rsid w:val="003172DC"/>
    <w:rsid w:val="0032397A"/>
    <w:rsid w:val="00324391"/>
    <w:rsid w:val="00326A98"/>
    <w:rsid w:val="00327C48"/>
    <w:rsid w:val="003318A5"/>
    <w:rsid w:val="00335E11"/>
    <w:rsid w:val="0033709D"/>
    <w:rsid w:val="0034725A"/>
    <w:rsid w:val="00351325"/>
    <w:rsid w:val="00353AA0"/>
    <w:rsid w:val="0035462D"/>
    <w:rsid w:val="00363EE9"/>
    <w:rsid w:val="00371367"/>
    <w:rsid w:val="00372566"/>
    <w:rsid w:val="003765B8"/>
    <w:rsid w:val="00377D36"/>
    <w:rsid w:val="00380A80"/>
    <w:rsid w:val="00384268"/>
    <w:rsid w:val="003853E2"/>
    <w:rsid w:val="00396B51"/>
    <w:rsid w:val="003A00E1"/>
    <w:rsid w:val="003A1FB9"/>
    <w:rsid w:val="003A504D"/>
    <w:rsid w:val="003A50F6"/>
    <w:rsid w:val="003C04A5"/>
    <w:rsid w:val="003C2D75"/>
    <w:rsid w:val="003C3971"/>
    <w:rsid w:val="003D1171"/>
    <w:rsid w:val="003D18B6"/>
    <w:rsid w:val="003D37B9"/>
    <w:rsid w:val="003D4003"/>
    <w:rsid w:val="003D6D31"/>
    <w:rsid w:val="003E126A"/>
    <w:rsid w:val="003E25A3"/>
    <w:rsid w:val="003E60A0"/>
    <w:rsid w:val="003E617B"/>
    <w:rsid w:val="003F1239"/>
    <w:rsid w:val="003F247E"/>
    <w:rsid w:val="003F79E6"/>
    <w:rsid w:val="00411BF6"/>
    <w:rsid w:val="00423334"/>
    <w:rsid w:val="0042425E"/>
    <w:rsid w:val="00431B51"/>
    <w:rsid w:val="004333A8"/>
    <w:rsid w:val="004345EC"/>
    <w:rsid w:val="00435C67"/>
    <w:rsid w:val="00442C16"/>
    <w:rsid w:val="0044412A"/>
    <w:rsid w:val="004524DE"/>
    <w:rsid w:val="00456245"/>
    <w:rsid w:val="00460AF4"/>
    <w:rsid w:val="004610EA"/>
    <w:rsid w:val="00465515"/>
    <w:rsid w:val="00466E15"/>
    <w:rsid w:val="004775F3"/>
    <w:rsid w:val="0048344D"/>
    <w:rsid w:val="0048359D"/>
    <w:rsid w:val="00485DCB"/>
    <w:rsid w:val="00486C53"/>
    <w:rsid w:val="004925A9"/>
    <w:rsid w:val="00492AB6"/>
    <w:rsid w:val="004935AF"/>
    <w:rsid w:val="004A1121"/>
    <w:rsid w:val="004A5D19"/>
    <w:rsid w:val="004B3EF1"/>
    <w:rsid w:val="004C3C10"/>
    <w:rsid w:val="004C43DE"/>
    <w:rsid w:val="004C6434"/>
    <w:rsid w:val="004C6C05"/>
    <w:rsid w:val="004D3578"/>
    <w:rsid w:val="004D42FF"/>
    <w:rsid w:val="004D4415"/>
    <w:rsid w:val="004E213A"/>
    <w:rsid w:val="004E2F5A"/>
    <w:rsid w:val="004E3F5F"/>
    <w:rsid w:val="004E467F"/>
    <w:rsid w:val="004F0988"/>
    <w:rsid w:val="004F0FB5"/>
    <w:rsid w:val="004F3340"/>
    <w:rsid w:val="00500CED"/>
    <w:rsid w:val="00513290"/>
    <w:rsid w:val="00513CBE"/>
    <w:rsid w:val="005168AC"/>
    <w:rsid w:val="0052347A"/>
    <w:rsid w:val="0052508F"/>
    <w:rsid w:val="0053229A"/>
    <w:rsid w:val="0053388B"/>
    <w:rsid w:val="00533C0F"/>
    <w:rsid w:val="00534AC5"/>
    <w:rsid w:val="00535773"/>
    <w:rsid w:val="00535D07"/>
    <w:rsid w:val="00535F26"/>
    <w:rsid w:val="00543E6C"/>
    <w:rsid w:val="00545FED"/>
    <w:rsid w:val="0054608A"/>
    <w:rsid w:val="00555CBB"/>
    <w:rsid w:val="005629DB"/>
    <w:rsid w:val="00562C85"/>
    <w:rsid w:val="00565087"/>
    <w:rsid w:val="005665F9"/>
    <w:rsid w:val="00582BA2"/>
    <w:rsid w:val="00584C8D"/>
    <w:rsid w:val="00592335"/>
    <w:rsid w:val="00597B11"/>
    <w:rsid w:val="005A1AA7"/>
    <w:rsid w:val="005A4826"/>
    <w:rsid w:val="005A4B17"/>
    <w:rsid w:val="005A623D"/>
    <w:rsid w:val="005B12A9"/>
    <w:rsid w:val="005B38D9"/>
    <w:rsid w:val="005B47D9"/>
    <w:rsid w:val="005B626F"/>
    <w:rsid w:val="005B7EF0"/>
    <w:rsid w:val="005C1BC0"/>
    <w:rsid w:val="005C7A6E"/>
    <w:rsid w:val="005C7D82"/>
    <w:rsid w:val="005D100B"/>
    <w:rsid w:val="005D18A2"/>
    <w:rsid w:val="005D1BA7"/>
    <w:rsid w:val="005D2E01"/>
    <w:rsid w:val="005D2E47"/>
    <w:rsid w:val="005D4625"/>
    <w:rsid w:val="005D5DCA"/>
    <w:rsid w:val="005D7526"/>
    <w:rsid w:val="005E3023"/>
    <w:rsid w:val="005E47CE"/>
    <w:rsid w:val="005E4BB2"/>
    <w:rsid w:val="005F1EDA"/>
    <w:rsid w:val="005F30CD"/>
    <w:rsid w:val="005F366D"/>
    <w:rsid w:val="00602AEA"/>
    <w:rsid w:val="00603653"/>
    <w:rsid w:val="00605F7A"/>
    <w:rsid w:val="00611BB4"/>
    <w:rsid w:val="00614FDF"/>
    <w:rsid w:val="00616A0D"/>
    <w:rsid w:val="00620204"/>
    <w:rsid w:val="00620511"/>
    <w:rsid w:val="00622685"/>
    <w:rsid w:val="00622914"/>
    <w:rsid w:val="00622F84"/>
    <w:rsid w:val="00627F0A"/>
    <w:rsid w:val="006319DB"/>
    <w:rsid w:val="0063543D"/>
    <w:rsid w:val="006354B5"/>
    <w:rsid w:val="00635CD4"/>
    <w:rsid w:val="00637349"/>
    <w:rsid w:val="006443FF"/>
    <w:rsid w:val="00647114"/>
    <w:rsid w:val="006619B0"/>
    <w:rsid w:val="00663E30"/>
    <w:rsid w:val="00665354"/>
    <w:rsid w:val="00665FFD"/>
    <w:rsid w:val="006672EB"/>
    <w:rsid w:val="00667AFC"/>
    <w:rsid w:val="00671853"/>
    <w:rsid w:val="006807EE"/>
    <w:rsid w:val="00680AB9"/>
    <w:rsid w:val="00695AA8"/>
    <w:rsid w:val="00697A45"/>
    <w:rsid w:val="006A323F"/>
    <w:rsid w:val="006A4A7C"/>
    <w:rsid w:val="006A612C"/>
    <w:rsid w:val="006A6394"/>
    <w:rsid w:val="006A7223"/>
    <w:rsid w:val="006B30D0"/>
    <w:rsid w:val="006C2ECF"/>
    <w:rsid w:val="006C3D95"/>
    <w:rsid w:val="006C42A2"/>
    <w:rsid w:val="006E5C86"/>
    <w:rsid w:val="006E7F63"/>
    <w:rsid w:val="006F3734"/>
    <w:rsid w:val="006F65FE"/>
    <w:rsid w:val="00700A4E"/>
    <w:rsid w:val="00701116"/>
    <w:rsid w:val="00702818"/>
    <w:rsid w:val="0071008B"/>
    <w:rsid w:val="00711507"/>
    <w:rsid w:val="00713C44"/>
    <w:rsid w:val="00717E47"/>
    <w:rsid w:val="007232A8"/>
    <w:rsid w:val="007237BB"/>
    <w:rsid w:val="00723DDE"/>
    <w:rsid w:val="00724BEA"/>
    <w:rsid w:val="00734626"/>
    <w:rsid w:val="00734A5B"/>
    <w:rsid w:val="0074026F"/>
    <w:rsid w:val="007408D5"/>
    <w:rsid w:val="007417E0"/>
    <w:rsid w:val="007429F6"/>
    <w:rsid w:val="00744E76"/>
    <w:rsid w:val="00752786"/>
    <w:rsid w:val="00755929"/>
    <w:rsid w:val="007570ED"/>
    <w:rsid w:val="00757FFB"/>
    <w:rsid w:val="00772082"/>
    <w:rsid w:val="00774DA4"/>
    <w:rsid w:val="00775226"/>
    <w:rsid w:val="00781F0F"/>
    <w:rsid w:val="00783817"/>
    <w:rsid w:val="007851E5"/>
    <w:rsid w:val="0079478C"/>
    <w:rsid w:val="007971C4"/>
    <w:rsid w:val="007A1D0B"/>
    <w:rsid w:val="007A359B"/>
    <w:rsid w:val="007A4542"/>
    <w:rsid w:val="007B1227"/>
    <w:rsid w:val="007B3571"/>
    <w:rsid w:val="007B600E"/>
    <w:rsid w:val="007C0449"/>
    <w:rsid w:val="007C5733"/>
    <w:rsid w:val="007D0611"/>
    <w:rsid w:val="007E3F58"/>
    <w:rsid w:val="007E61E1"/>
    <w:rsid w:val="007F0D6D"/>
    <w:rsid w:val="007F0F4A"/>
    <w:rsid w:val="007F1372"/>
    <w:rsid w:val="0080094C"/>
    <w:rsid w:val="008028A4"/>
    <w:rsid w:val="00810B9C"/>
    <w:rsid w:val="008128E6"/>
    <w:rsid w:val="00815342"/>
    <w:rsid w:val="008170AB"/>
    <w:rsid w:val="008203DD"/>
    <w:rsid w:val="0082098D"/>
    <w:rsid w:val="00830747"/>
    <w:rsid w:val="0083133D"/>
    <w:rsid w:val="00832834"/>
    <w:rsid w:val="00833DF4"/>
    <w:rsid w:val="00836A7E"/>
    <w:rsid w:val="00840524"/>
    <w:rsid w:val="008423EC"/>
    <w:rsid w:val="008538D8"/>
    <w:rsid w:val="00855B7D"/>
    <w:rsid w:val="00855F76"/>
    <w:rsid w:val="00856C06"/>
    <w:rsid w:val="008768CA"/>
    <w:rsid w:val="00880A13"/>
    <w:rsid w:val="00880DBD"/>
    <w:rsid w:val="00881719"/>
    <w:rsid w:val="0089223C"/>
    <w:rsid w:val="008969AA"/>
    <w:rsid w:val="008A5326"/>
    <w:rsid w:val="008B322A"/>
    <w:rsid w:val="008B327A"/>
    <w:rsid w:val="008B3C43"/>
    <w:rsid w:val="008B4AA9"/>
    <w:rsid w:val="008C384C"/>
    <w:rsid w:val="008C67E9"/>
    <w:rsid w:val="008D20A0"/>
    <w:rsid w:val="008D33B1"/>
    <w:rsid w:val="008F1709"/>
    <w:rsid w:val="00900184"/>
    <w:rsid w:val="009002C0"/>
    <w:rsid w:val="0090271F"/>
    <w:rsid w:val="00902E23"/>
    <w:rsid w:val="0090646E"/>
    <w:rsid w:val="00910298"/>
    <w:rsid w:val="009114D7"/>
    <w:rsid w:val="00911A7C"/>
    <w:rsid w:val="00912A8A"/>
    <w:rsid w:val="0091348E"/>
    <w:rsid w:val="00915AEC"/>
    <w:rsid w:val="00917CCB"/>
    <w:rsid w:val="00917DAD"/>
    <w:rsid w:val="00923EA7"/>
    <w:rsid w:val="00927F58"/>
    <w:rsid w:val="00930FAE"/>
    <w:rsid w:val="00942615"/>
    <w:rsid w:val="00942EC2"/>
    <w:rsid w:val="009441DD"/>
    <w:rsid w:val="00951C65"/>
    <w:rsid w:val="00956D33"/>
    <w:rsid w:val="00956DAF"/>
    <w:rsid w:val="00963976"/>
    <w:rsid w:val="009654A4"/>
    <w:rsid w:val="00965BFD"/>
    <w:rsid w:val="00967A42"/>
    <w:rsid w:val="009722DA"/>
    <w:rsid w:val="00974D1D"/>
    <w:rsid w:val="009750AA"/>
    <w:rsid w:val="009879B7"/>
    <w:rsid w:val="00990EF3"/>
    <w:rsid w:val="00993828"/>
    <w:rsid w:val="0099661C"/>
    <w:rsid w:val="009A352A"/>
    <w:rsid w:val="009B57D8"/>
    <w:rsid w:val="009B6F61"/>
    <w:rsid w:val="009B706C"/>
    <w:rsid w:val="009C1276"/>
    <w:rsid w:val="009E49BD"/>
    <w:rsid w:val="009F331E"/>
    <w:rsid w:val="009F37B7"/>
    <w:rsid w:val="009F3B95"/>
    <w:rsid w:val="009F7A65"/>
    <w:rsid w:val="00A004AD"/>
    <w:rsid w:val="00A05345"/>
    <w:rsid w:val="00A10715"/>
    <w:rsid w:val="00A10F02"/>
    <w:rsid w:val="00A15391"/>
    <w:rsid w:val="00A164B4"/>
    <w:rsid w:val="00A20452"/>
    <w:rsid w:val="00A247FB"/>
    <w:rsid w:val="00A26956"/>
    <w:rsid w:val="00A27486"/>
    <w:rsid w:val="00A403D5"/>
    <w:rsid w:val="00A40B1D"/>
    <w:rsid w:val="00A4121F"/>
    <w:rsid w:val="00A44C91"/>
    <w:rsid w:val="00A478ED"/>
    <w:rsid w:val="00A50275"/>
    <w:rsid w:val="00A529B8"/>
    <w:rsid w:val="00A53724"/>
    <w:rsid w:val="00A56066"/>
    <w:rsid w:val="00A5685A"/>
    <w:rsid w:val="00A57540"/>
    <w:rsid w:val="00A6120C"/>
    <w:rsid w:val="00A65987"/>
    <w:rsid w:val="00A71C8E"/>
    <w:rsid w:val="00A73129"/>
    <w:rsid w:val="00A755BA"/>
    <w:rsid w:val="00A82346"/>
    <w:rsid w:val="00A92BA1"/>
    <w:rsid w:val="00A92C56"/>
    <w:rsid w:val="00A94ED5"/>
    <w:rsid w:val="00A96057"/>
    <w:rsid w:val="00A9609C"/>
    <w:rsid w:val="00AA0399"/>
    <w:rsid w:val="00AA73AB"/>
    <w:rsid w:val="00AB1C78"/>
    <w:rsid w:val="00AB758D"/>
    <w:rsid w:val="00AC0058"/>
    <w:rsid w:val="00AC0FB4"/>
    <w:rsid w:val="00AC436D"/>
    <w:rsid w:val="00AC6BC6"/>
    <w:rsid w:val="00AD1470"/>
    <w:rsid w:val="00AD3047"/>
    <w:rsid w:val="00AE0FA1"/>
    <w:rsid w:val="00AE39CA"/>
    <w:rsid w:val="00AE65E2"/>
    <w:rsid w:val="00AE720C"/>
    <w:rsid w:val="00AF770A"/>
    <w:rsid w:val="00B15449"/>
    <w:rsid w:val="00B16F43"/>
    <w:rsid w:val="00B206A9"/>
    <w:rsid w:val="00B21115"/>
    <w:rsid w:val="00B22808"/>
    <w:rsid w:val="00B2381F"/>
    <w:rsid w:val="00B517DB"/>
    <w:rsid w:val="00B52255"/>
    <w:rsid w:val="00B5550B"/>
    <w:rsid w:val="00B57CE8"/>
    <w:rsid w:val="00B60CD0"/>
    <w:rsid w:val="00B61CB6"/>
    <w:rsid w:val="00B66820"/>
    <w:rsid w:val="00B70FBD"/>
    <w:rsid w:val="00B719BF"/>
    <w:rsid w:val="00B73452"/>
    <w:rsid w:val="00B76597"/>
    <w:rsid w:val="00B916F1"/>
    <w:rsid w:val="00B91AA2"/>
    <w:rsid w:val="00B93086"/>
    <w:rsid w:val="00B9514D"/>
    <w:rsid w:val="00B95CC2"/>
    <w:rsid w:val="00BA0F62"/>
    <w:rsid w:val="00BA19ED"/>
    <w:rsid w:val="00BA4B8D"/>
    <w:rsid w:val="00BA5010"/>
    <w:rsid w:val="00BB53F1"/>
    <w:rsid w:val="00BC0F7D"/>
    <w:rsid w:val="00BC25E1"/>
    <w:rsid w:val="00BC2F7C"/>
    <w:rsid w:val="00BD1132"/>
    <w:rsid w:val="00BD19AE"/>
    <w:rsid w:val="00BD32C8"/>
    <w:rsid w:val="00BD7D31"/>
    <w:rsid w:val="00BE3255"/>
    <w:rsid w:val="00BF128E"/>
    <w:rsid w:val="00C0225E"/>
    <w:rsid w:val="00C02974"/>
    <w:rsid w:val="00C05962"/>
    <w:rsid w:val="00C074DD"/>
    <w:rsid w:val="00C10643"/>
    <w:rsid w:val="00C1483D"/>
    <w:rsid w:val="00C1496A"/>
    <w:rsid w:val="00C16449"/>
    <w:rsid w:val="00C30744"/>
    <w:rsid w:val="00C33079"/>
    <w:rsid w:val="00C34343"/>
    <w:rsid w:val="00C409FA"/>
    <w:rsid w:val="00C42A0E"/>
    <w:rsid w:val="00C45231"/>
    <w:rsid w:val="00C52B7A"/>
    <w:rsid w:val="00C5443F"/>
    <w:rsid w:val="00C55E0A"/>
    <w:rsid w:val="00C60876"/>
    <w:rsid w:val="00C63DB8"/>
    <w:rsid w:val="00C6465E"/>
    <w:rsid w:val="00C7021D"/>
    <w:rsid w:val="00C72833"/>
    <w:rsid w:val="00C76EEB"/>
    <w:rsid w:val="00C80F1D"/>
    <w:rsid w:val="00C81865"/>
    <w:rsid w:val="00C82B93"/>
    <w:rsid w:val="00C85C30"/>
    <w:rsid w:val="00C92A1D"/>
    <w:rsid w:val="00C93F40"/>
    <w:rsid w:val="00C9560D"/>
    <w:rsid w:val="00CA3D0C"/>
    <w:rsid w:val="00CA65E4"/>
    <w:rsid w:val="00CB2ACF"/>
    <w:rsid w:val="00CB4F9D"/>
    <w:rsid w:val="00CC37A3"/>
    <w:rsid w:val="00CC45F7"/>
    <w:rsid w:val="00CC5F92"/>
    <w:rsid w:val="00CC6A2F"/>
    <w:rsid w:val="00CD5A06"/>
    <w:rsid w:val="00CD6320"/>
    <w:rsid w:val="00CE42CC"/>
    <w:rsid w:val="00CE6763"/>
    <w:rsid w:val="00CE7C91"/>
    <w:rsid w:val="00CF0A34"/>
    <w:rsid w:val="00CF12E5"/>
    <w:rsid w:val="00CF29C1"/>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4900"/>
    <w:rsid w:val="00DA7A03"/>
    <w:rsid w:val="00DB0073"/>
    <w:rsid w:val="00DB1818"/>
    <w:rsid w:val="00DB36FC"/>
    <w:rsid w:val="00DC309B"/>
    <w:rsid w:val="00DC4DA2"/>
    <w:rsid w:val="00DC5738"/>
    <w:rsid w:val="00DD2EC0"/>
    <w:rsid w:val="00DD4C17"/>
    <w:rsid w:val="00DD699D"/>
    <w:rsid w:val="00DD74A5"/>
    <w:rsid w:val="00DE0FDB"/>
    <w:rsid w:val="00DE66A8"/>
    <w:rsid w:val="00DE72D6"/>
    <w:rsid w:val="00DF10D2"/>
    <w:rsid w:val="00DF2B1F"/>
    <w:rsid w:val="00DF47DB"/>
    <w:rsid w:val="00DF542B"/>
    <w:rsid w:val="00DF62CD"/>
    <w:rsid w:val="00E02213"/>
    <w:rsid w:val="00E02583"/>
    <w:rsid w:val="00E153F1"/>
    <w:rsid w:val="00E16509"/>
    <w:rsid w:val="00E17494"/>
    <w:rsid w:val="00E2302B"/>
    <w:rsid w:val="00E3291D"/>
    <w:rsid w:val="00E3444F"/>
    <w:rsid w:val="00E35BF3"/>
    <w:rsid w:val="00E37B9D"/>
    <w:rsid w:val="00E43389"/>
    <w:rsid w:val="00E44582"/>
    <w:rsid w:val="00E44A18"/>
    <w:rsid w:val="00E6030B"/>
    <w:rsid w:val="00E77645"/>
    <w:rsid w:val="00E95D94"/>
    <w:rsid w:val="00EA0F4C"/>
    <w:rsid w:val="00EA15B0"/>
    <w:rsid w:val="00EA5431"/>
    <w:rsid w:val="00EA5EA7"/>
    <w:rsid w:val="00EC0E61"/>
    <w:rsid w:val="00EC4A25"/>
    <w:rsid w:val="00ED2DE9"/>
    <w:rsid w:val="00EE50B7"/>
    <w:rsid w:val="00EE6BA8"/>
    <w:rsid w:val="00EF064B"/>
    <w:rsid w:val="00EF3270"/>
    <w:rsid w:val="00F02229"/>
    <w:rsid w:val="00F025A2"/>
    <w:rsid w:val="00F03ABC"/>
    <w:rsid w:val="00F046C9"/>
    <w:rsid w:val="00F04712"/>
    <w:rsid w:val="00F04C6D"/>
    <w:rsid w:val="00F0509D"/>
    <w:rsid w:val="00F0703F"/>
    <w:rsid w:val="00F1031B"/>
    <w:rsid w:val="00F11C29"/>
    <w:rsid w:val="00F13360"/>
    <w:rsid w:val="00F22EC7"/>
    <w:rsid w:val="00F2757C"/>
    <w:rsid w:val="00F312F2"/>
    <w:rsid w:val="00F3131B"/>
    <w:rsid w:val="00F325C8"/>
    <w:rsid w:val="00F34EBD"/>
    <w:rsid w:val="00F45E7B"/>
    <w:rsid w:val="00F47651"/>
    <w:rsid w:val="00F53A77"/>
    <w:rsid w:val="00F55186"/>
    <w:rsid w:val="00F6239F"/>
    <w:rsid w:val="00F653B8"/>
    <w:rsid w:val="00F75C37"/>
    <w:rsid w:val="00F8237B"/>
    <w:rsid w:val="00F9008D"/>
    <w:rsid w:val="00F91A54"/>
    <w:rsid w:val="00F92646"/>
    <w:rsid w:val="00F93B13"/>
    <w:rsid w:val="00F93B55"/>
    <w:rsid w:val="00F9483F"/>
    <w:rsid w:val="00FA1266"/>
    <w:rsid w:val="00FA3925"/>
    <w:rsid w:val="00FA3D7E"/>
    <w:rsid w:val="00FB14E6"/>
    <w:rsid w:val="00FB1684"/>
    <w:rsid w:val="00FB6977"/>
    <w:rsid w:val="00FC1192"/>
    <w:rsid w:val="00FD5191"/>
    <w:rsid w:val="00FE15F1"/>
    <w:rsid w:val="00FE31ED"/>
    <w:rsid w:val="00FE5C74"/>
    <w:rsid w:val="00FE7ED4"/>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452"/>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5B7EF0"/>
    <w:pPr>
      <w:spacing w:after="120"/>
    </w:pPr>
    <w:rPr>
      <w:rFonts w:ascii="Arial" w:eastAsia="Times New Roman" w:hAnsi="Arial"/>
      <w:lang w:eastAsia="en-US"/>
    </w:rPr>
  </w:style>
  <w:style w:type="character" w:customStyle="1" w:styleId="Heading6Char">
    <w:name w:val="Heading 6 Char"/>
    <w:basedOn w:val="DefaultParagraphFont"/>
    <w:link w:val="Heading6"/>
    <w:rsid w:val="00B22808"/>
    <w:rPr>
      <w:rFonts w:ascii="Arial" w:hAnsi="Arial"/>
    </w:rPr>
  </w:style>
  <w:style w:type="character" w:customStyle="1" w:styleId="NOChar">
    <w:name w:val="NO Char"/>
    <w:locked/>
    <w:rsid w:val="008203DD"/>
  </w:style>
  <w:style w:type="character" w:customStyle="1" w:styleId="B1Char1">
    <w:name w:val="B1 Char1"/>
    <w:locked/>
    <w:rsid w:val="008203DD"/>
  </w:style>
  <w:style w:type="character" w:customStyle="1" w:styleId="apple-converted-space">
    <w:name w:val="apple-converted-space"/>
    <w:basedOn w:val="DefaultParagraphFont"/>
    <w:rsid w:val="008203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0478655">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422948020">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6219791">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14784986">
      <w:bodyDiv w:val="1"/>
      <w:marLeft w:val="0"/>
      <w:marRight w:val="0"/>
      <w:marTop w:val="0"/>
      <w:marBottom w:val="0"/>
      <w:divBdr>
        <w:top w:val="none" w:sz="0" w:space="0" w:color="auto"/>
        <w:left w:val="none" w:sz="0" w:space="0" w:color="auto"/>
        <w:bottom w:val="none" w:sz="0" w:space="0" w:color="auto"/>
        <w:right w:val="none" w:sz="0" w:space="0" w:color="auto"/>
      </w:divBdr>
    </w:div>
    <w:div w:id="1871993842">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740</Words>
  <Characters>5999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MTK XI</cp:lastModifiedBy>
  <cp:revision>2</cp:revision>
  <cp:lastPrinted>2019-02-25T14:05:00Z</cp:lastPrinted>
  <dcterms:created xsi:type="dcterms:W3CDTF">2023-11-16T00:15:00Z</dcterms:created>
  <dcterms:modified xsi:type="dcterms:W3CDTF">2023-11-16T00:15:00Z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y fmtid="{D5CDD505-2E9C-101B-9397-08002B2CF9AE}" pid="49" name="MSIP_Label_83bcef13-7cac-433f-ba1d-47a323951816_Enabled">
    <vt:lpwstr>true</vt:lpwstr>
  </property>
  <property fmtid="{D5CDD505-2E9C-101B-9397-08002B2CF9AE}" pid="50" name="MSIP_Label_83bcef13-7cac-433f-ba1d-47a323951816_SetDate">
    <vt:lpwstr>2023-04-29T16:27:42Z</vt:lpwstr>
  </property>
  <property fmtid="{D5CDD505-2E9C-101B-9397-08002B2CF9AE}" pid="51" name="MSIP_Label_83bcef13-7cac-433f-ba1d-47a323951816_Method">
    <vt:lpwstr>Privileged</vt:lpwstr>
  </property>
  <property fmtid="{D5CDD505-2E9C-101B-9397-08002B2CF9AE}" pid="52" name="MSIP_Label_83bcef13-7cac-433f-ba1d-47a323951816_Name">
    <vt:lpwstr>MTK_Unclassified</vt:lpwstr>
  </property>
  <property fmtid="{D5CDD505-2E9C-101B-9397-08002B2CF9AE}" pid="53" name="MSIP_Label_83bcef13-7cac-433f-ba1d-47a323951816_SiteId">
    <vt:lpwstr>a7687ede-7a6b-4ef6-bace-642f677fbe31</vt:lpwstr>
  </property>
  <property fmtid="{D5CDD505-2E9C-101B-9397-08002B2CF9AE}" pid="54" name="MSIP_Label_83bcef13-7cac-433f-ba1d-47a323951816_ActionId">
    <vt:lpwstr>102980a8-8b5b-42ec-b4f3-9ee58674e7fd</vt:lpwstr>
  </property>
  <property fmtid="{D5CDD505-2E9C-101B-9397-08002B2CF9AE}" pid="55" name="MSIP_Label_83bcef13-7cac-433f-ba1d-47a323951816_ContentBits">
    <vt:lpwstr>0</vt:lpwstr>
  </property>
</Properties>
</file>